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6F6726D5" w:rsidR="00F777C9" w:rsidRPr="007B49A4" w:rsidRDefault="00F777C9" w:rsidP="00F777C9">
      <w:pPr>
        <w:pStyle w:val="CRCoverPage"/>
        <w:tabs>
          <w:tab w:val="right" w:pos="9639"/>
        </w:tabs>
        <w:spacing w:after="0"/>
        <w:rPr>
          <w:rFonts w:eastAsia="游明朝" w:cs="Arial" w:hint="eastAsia"/>
          <w:b/>
          <w:sz w:val="24"/>
          <w:szCs w:val="24"/>
          <w:lang w:eastAsia="ja-JP"/>
        </w:rPr>
      </w:pPr>
      <w:r>
        <w:rPr>
          <w:rFonts w:cs="Arial"/>
          <w:b/>
          <w:sz w:val="24"/>
          <w:szCs w:val="24"/>
        </w:rPr>
        <w:t>3GPP TSG-RAN WG4 Meeting #</w:t>
      </w:r>
      <w:r w:rsidRPr="000467EB">
        <w:rPr>
          <w:b/>
          <w:noProof/>
          <w:sz w:val="24"/>
        </w:rPr>
        <w:t>11</w:t>
      </w:r>
      <w:r w:rsidR="007D0F6D">
        <w:rPr>
          <w:rFonts w:eastAsia="游明朝" w:hint="eastAsia"/>
          <w:b/>
          <w:noProof/>
          <w:sz w:val="24"/>
          <w:lang w:eastAsia="ja-JP"/>
        </w:rPr>
        <w:t>7</w:t>
      </w:r>
      <w:r>
        <w:rPr>
          <w:rFonts w:cs="Arial"/>
          <w:b/>
          <w:sz w:val="24"/>
          <w:szCs w:val="24"/>
        </w:rPr>
        <w:tab/>
      </w:r>
      <w:r w:rsidR="00940D5F" w:rsidRPr="004155D1">
        <w:rPr>
          <w:rFonts w:cs="Arial"/>
          <w:b/>
          <w:i/>
          <w:iCs/>
          <w:sz w:val="24"/>
          <w:szCs w:val="24"/>
          <w:lang w:eastAsia="zh-CN"/>
        </w:rPr>
        <w:t>R4-25</w:t>
      </w:r>
      <w:r w:rsidR="00E35FD6">
        <w:rPr>
          <w:rFonts w:eastAsia="游明朝" w:cs="Arial" w:hint="eastAsia"/>
          <w:b/>
          <w:i/>
          <w:iCs/>
          <w:sz w:val="24"/>
          <w:szCs w:val="24"/>
          <w:lang w:eastAsia="ja-JP"/>
        </w:rPr>
        <w:t>2</w:t>
      </w:r>
      <w:r w:rsidR="00ED007D">
        <w:rPr>
          <w:rFonts w:eastAsia="游明朝" w:cs="Arial" w:hint="eastAsia"/>
          <w:b/>
          <w:i/>
          <w:iCs/>
          <w:sz w:val="24"/>
          <w:szCs w:val="24"/>
          <w:lang w:eastAsia="ja-JP"/>
        </w:rPr>
        <w:t>2354</w:t>
      </w:r>
    </w:p>
    <w:p w14:paraId="4B3F0045" w14:textId="6ED555BC" w:rsidR="00316C17" w:rsidRDefault="007D0F6D" w:rsidP="00316C17">
      <w:pPr>
        <w:pStyle w:val="CRCoverPage"/>
        <w:tabs>
          <w:tab w:val="right" w:pos="9639"/>
        </w:tabs>
        <w:spacing w:after="0"/>
        <w:rPr>
          <w:b/>
          <w:noProof/>
          <w:sz w:val="24"/>
        </w:rPr>
      </w:pPr>
      <w:bookmarkStart w:id="0" w:name="_Hlk189826737"/>
      <w:r>
        <w:rPr>
          <w:rFonts w:eastAsia="ＭＳ 明朝" w:cs="Arial" w:hint="eastAsia"/>
          <w:b/>
          <w:sz w:val="24"/>
          <w:szCs w:val="24"/>
          <w:lang w:eastAsia="ja-JP"/>
        </w:rPr>
        <w:t>Dallas</w:t>
      </w:r>
      <w:r>
        <w:rPr>
          <w:rFonts w:cs="Arial"/>
          <w:b/>
          <w:sz w:val="24"/>
          <w:szCs w:val="24"/>
          <w:lang w:eastAsia="zh-CN"/>
        </w:rPr>
        <w:t xml:space="preserve">, </w:t>
      </w:r>
      <w:r>
        <w:rPr>
          <w:rFonts w:eastAsia="ＭＳ 明朝" w:cs="Arial" w:hint="eastAsia"/>
          <w:b/>
          <w:sz w:val="24"/>
          <w:szCs w:val="24"/>
          <w:lang w:eastAsia="ja-JP"/>
        </w:rPr>
        <w:t>US</w:t>
      </w:r>
      <w:r>
        <w:rPr>
          <w:rFonts w:cs="Arial"/>
          <w:b/>
          <w:sz w:val="24"/>
          <w:szCs w:val="24"/>
          <w:lang w:eastAsia="zh-CN"/>
        </w:rPr>
        <w:t xml:space="preserve">, </w:t>
      </w:r>
      <w:r>
        <w:rPr>
          <w:rFonts w:eastAsia="ＭＳ 明朝" w:cs="Arial" w:hint="eastAsia"/>
          <w:b/>
          <w:sz w:val="24"/>
          <w:szCs w:val="24"/>
          <w:lang w:eastAsia="ja-JP"/>
        </w:rPr>
        <w:t>November</w:t>
      </w:r>
      <w:r>
        <w:rPr>
          <w:rFonts w:cs="Arial"/>
          <w:b/>
          <w:sz w:val="24"/>
          <w:szCs w:val="24"/>
          <w:lang w:eastAsia="zh-CN"/>
        </w:rPr>
        <w:t xml:space="preserve"> </w:t>
      </w:r>
      <w:r>
        <w:rPr>
          <w:rFonts w:eastAsia="ＭＳ 明朝"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eastAsia="ＭＳ 明朝" w:cs="Arial" w:hint="eastAsia"/>
          <w:b/>
          <w:sz w:val="24"/>
          <w:szCs w:val="24"/>
          <w:lang w:eastAsia="ja-JP"/>
        </w:rPr>
        <w:t>21</w:t>
      </w:r>
      <w:r>
        <w:rPr>
          <w:rFonts w:eastAsia="ＭＳ 明朝"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1627102C" w14:textId="77777777" w:rsidR="00F777C9" w:rsidRPr="00316C17" w:rsidRDefault="00F777C9" w:rsidP="00F777C9">
      <w:pPr>
        <w:pStyle w:val="a5"/>
        <w:tabs>
          <w:tab w:val="right" w:pos="9781"/>
          <w:tab w:val="right" w:pos="13323"/>
        </w:tabs>
        <w:spacing w:before="60" w:after="60"/>
        <w:outlineLvl w:val="0"/>
        <w:rPr>
          <w:rFonts w:cs="Arial"/>
          <w:sz w:val="24"/>
          <w:szCs w:val="24"/>
          <w:lang w:eastAsia="zh-CN"/>
        </w:rPr>
      </w:pPr>
    </w:p>
    <w:p w14:paraId="313F07E8" w14:textId="079024B5" w:rsidR="00483778" w:rsidRPr="00693B80" w:rsidRDefault="00483778" w:rsidP="00483778">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316C17">
        <w:rPr>
          <w:rFonts w:ascii="Arial" w:hAnsi="Arial" w:cs="Arial"/>
          <w:sz w:val="22"/>
        </w:rPr>
        <w:t xml:space="preserve">KDDI, </w:t>
      </w:r>
      <w:r w:rsidR="00693B80">
        <w:rPr>
          <w:rFonts w:ascii="Arial" w:eastAsia="游明朝" w:hAnsi="Arial" w:cs="Arial" w:hint="eastAsia"/>
          <w:sz w:val="22"/>
          <w:lang w:eastAsia="ja-JP"/>
        </w:rPr>
        <w:t>Murata, Samsung</w:t>
      </w:r>
    </w:p>
    <w:p w14:paraId="5A1F1470" w14:textId="36508E5B" w:rsidR="00483778" w:rsidRPr="003A75C4" w:rsidRDefault="00483778" w:rsidP="00483778">
      <w:pPr>
        <w:spacing w:after="120"/>
        <w:ind w:left="1985" w:hanging="1985"/>
        <w:rPr>
          <w:rFonts w:ascii="Arial" w:eastAsia="游明朝"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TP to TR 38.719-0</w:t>
      </w:r>
      <w:r w:rsidR="00525802">
        <w:rPr>
          <w:rFonts w:ascii="Arial" w:eastAsia="游明朝" w:hAnsi="Arial" w:cs="Arial" w:hint="eastAsia"/>
          <w:bCs/>
          <w:color w:val="000000"/>
          <w:sz w:val="22"/>
          <w:lang w:eastAsia="ja-JP"/>
        </w:rPr>
        <w:t>3</w:t>
      </w:r>
      <w:r w:rsidR="00C854A0" w:rsidRPr="00C854A0">
        <w:rPr>
          <w:rFonts w:ascii="Arial" w:hAnsi="Arial" w:cs="Arial"/>
          <w:bCs/>
          <w:color w:val="000000"/>
          <w:sz w:val="22"/>
        </w:rPr>
        <w:t xml:space="preserve">-01 for </w:t>
      </w:r>
      <w:r w:rsidR="007B49A4">
        <w:rPr>
          <w:rFonts w:ascii="Arial" w:eastAsia="游明朝" w:hAnsi="Arial" w:cs="Arial" w:hint="eastAsia"/>
          <w:bCs/>
          <w:color w:val="000000"/>
          <w:sz w:val="22"/>
          <w:lang w:eastAsia="ja-JP"/>
        </w:rPr>
        <w:t xml:space="preserve">adding </w:t>
      </w:r>
      <w:r w:rsidR="00C854A0" w:rsidRPr="00C854A0">
        <w:rPr>
          <w:rFonts w:ascii="Arial" w:hAnsi="Arial" w:cs="Arial"/>
          <w:bCs/>
          <w:color w:val="000000"/>
          <w:sz w:val="22"/>
        </w:rPr>
        <w:t>CA_</w:t>
      </w:r>
      <w:r w:rsidR="007B49A4">
        <w:rPr>
          <w:rFonts w:ascii="Arial" w:hAnsi="Arial" w:cs="Arial"/>
          <w:bCs/>
          <w:color w:val="000000"/>
          <w:sz w:val="22"/>
        </w:rPr>
        <w:t>n18</w:t>
      </w:r>
      <w:r w:rsidR="00C854A0" w:rsidRPr="00C854A0">
        <w:rPr>
          <w:rFonts w:ascii="Arial" w:hAnsi="Arial" w:cs="Arial"/>
          <w:bCs/>
          <w:color w:val="000000"/>
          <w:sz w:val="22"/>
        </w:rPr>
        <w:t>-</w:t>
      </w:r>
      <w:r w:rsidR="003A75C4">
        <w:rPr>
          <w:rFonts w:ascii="Arial" w:eastAsia="游明朝" w:hAnsi="Arial" w:cs="Arial" w:hint="eastAsia"/>
          <w:bCs/>
          <w:color w:val="000000"/>
          <w:sz w:val="22"/>
          <w:lang w:eastAsia="ja-JP"/>
        </w:rPr>
        <w:t>n40-n77</w:t>
      </w:r>
    </w:p>
    <w:p w14:paraId="755FFFA0" w14:textId="0BEBDA0F" w:rsidR="00483778" w:rsidRPr="00295B74"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sz w:val="22"/>
          <w:lang w:eastAsia="ja-JP"/>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3E6B30">
        <w:rPr>
          <w:rFonts w:ascii="Arial" w:eastAsia="游明朝" w:hAnsi="Arial" w:cs="Arial" w:hint="eastAsia"/>
          <w:sz w:val="22"/>
          <w:lang w:eastAsia="ja-JP"/>
        </w:rPr>
        <w:t>5.3.4</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4AB34B70" w14:textId="7322E6FF" w:rsidR="00906CE0" w:rsidRPr="001F28B0" w:rsidRDefault="00906CE0" w:rsidP="00906CE0">
      <w:pPr>
        <w:pStyle w:val="afa"/>
      </w:pPr>
      <w:r w:rsidRPr="003D3A8B">
        <w:t xml:space="preserve">This contribution is a text proposal for </w:t>
      </w:r>
      <w:r w:rsidRPr="00895B0F">
        <w:t xml:space="preserve">TR </w:t>
      </w:r>
      <w:r w:rsidRPr="005570BC">
        <w:t>38.719-03-01 to include CA_</w:t>
      </w:r>
      <w:r w:rsidRPr="00906CE0">
        <w:t xml:space="preserve"> n18A-n40A-n77A</w:t>
      </w:r>
      <w:r w:rsidRPr="00F638D0">
        <w:t xml:space="preserve"> </w:t>
      </w:r>
      <w:r>
        <w:t>as</w:t>
      </w:r>
      <w:r w:rsidRPr="006A7796">
        <w:t xml:space="preserve"> defined in WID [1]</w:t>
      </w:r>
      <w:r>
        <w:t>.</w:t>
      </w:r>
    </w:p>
    <w:p w14:paraId="4248B13E" w14:textId="6E4FA7A0" w:rsidR="00E261C6" w:rsidRPr="00E261C6" w:rsidRDefault="00316C17" w:rsidP="00E261C6">
      <w:pPr>
        <w:spacing w:after="120"/>
        <w:ind w:left="1985" w:hanging="1985"/>
        <w:rPr>
          <w:lang w:eastAsia="zh-CN"/>
        </w:rPr>
      </w:pPr>
      <w:r>
        <w:rPr>
          <w:lang w:eastAsia="zh-CN"/>
        </w:rPr>
        <w:t xml:space="preserve">Fallbacks are already </w:t>
      </w:r>
      <w:r w:rsidR="009514C7">
        <w:rPr>
          <w:rFonts w:eastAsia="游明朝" w:hint="eastAsia"/>
          <w:lang w:eastAsia="ja-JP"/>
        </w:rPr>
        <w:t xml:space="preserve">specified </w:t>
      </w:r>
      <w:r>
        <w:rPr>
          <w:lang w:eastAsia="zh-CN"/>
        </w:rPr>
        <w:t xml:space="preserve">in </w:t>
      </w:r>
      <w:r w:rsidR="009514C7">
        <w:rPr>
          <w:rFonts w:eastAsia="游明朝" w:hint="eastAsia"/>
          <w:lang w:eastAsia="ja-JP"/>
        </w:rPr>
        <w:t>TS 38101-1</w:t>
      </w:r>
      <w:r w:rsidR="00D31220">
        <w:rPr>
          <w:rFonts w:eastAsia="游明朝" w:hint="eastAsia"/>
          <w:lang w:eastAsia="ja-JP"/>
        </w:rPr>
        <w:t>[2]</w:t>
      </w:r>
      <w:r w:rsidR="001346D5">
        <w:rPr>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7AE602CE" w:rsidR="00281645" w:rsidRDefault="008F0E28" w:rsidP="00281645">
      <w:pPr>
        <w:rPr>
          <w:rFonts w:eastAsia="游明朝"/>
          <w:lang w:eastAsia="ja-JP"/>
        </w:rPr>
      </w:pPr>
      <w:r w:rsidRPr="00E261C6">
        <w:t>[</w:t>
      </w:r>
      <w:r w:rsidR="00A60EA4" w:rsidRPr="00E261C6">
        <w:t>1</w:t>
      </w:r>
      <w:r w:rsidRPr="00E261C6">
        <w:t>]</w:t>
      </w:r>
      <w:r w:rsidR="00A60EA4" w:rsidRPr="00E261C6">
        <w:t xml:space="preserve"> </w:t>
      </w:r>
      <w:r w:rsidR="002C5237" w:rsidRPr="002C5237">
        <w:rPr>
          <w:lang w:eastAsia="en-GB"/>
        </w:rPr>
        <w:t>RP-252440. Revised WID NR_CADC_SUL_R19, Ericsson</w:t>
      </w:r>
    </w:p>
    <w:p w14:paraId="12BB389A" w14:textId="0061F3CB" w:rsidR="00EA34AD" w:rsidRPr="00EA34AD" w:rsidRDefault="00EA34AD" w:rsidP="00281645">
      <w:pPr>
        <w:rPr>
          <w:rFonts w:eastAsia="游明朝"/>
          <w:lang w:val="en-US" w:eastAsia="ja-JP"/>
        </w:rPr>
      </w:pPr>
      <w:r>
        <w:rPr>
          <w:rFonts w:eastAsia="游明朝" w:hint="eastAsia"/>
          <w:lang w:eastAsia="ja-JP"/>
        </w:rPr>
        <w:t>[2] 3GPP TS 38101-1 V19.</w:t>
      </w:r>
      <w:r w:rsidR="00076285">
        <w:rPr>
          <w:rFonts w:eastAsia="游明朝" w:hint="eastAsia"/>
          <w:lang w:eastAsia="ja-JP"/>
        </w:rPr>
        <w:t>3.1</w:t>
      </w:r>
      <w:r>
        <w:rPr>
          <w:rFonts w:eastAsia="游明朝" w:hint="eastAsia"/>
          <w:lang w:eastAsia="ja-JP"/>
        </w:rPr>
        <w:t>(2025-0</w:t>
      </w:r>
      <w:r w:rsidR="00F914A5">
        <w:rPr>
          <w:rFonts w:eastAsia="游明朝" w:hint="eastAsia"/>
          <w:lang w:eastAsia="ja-JP"/>
        </w:rPr>
        <w:t>9</w:t>
      </w:r>
      <w:r>
        <w:rPr>
          <w:rFonts w:eastAsia="游明朝" w:hint="eastAsia"/>
          <w:lang w:eastAsia="ja-JP"/>
        </w:rPr>
        <w:t>)</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123F987B" w:rsidR="00483778" w:rsidRPr="00D63ED6" w:rsidRDefault="00483778" w:rsidP="00483778">
      <w:pPr>
        <w:jc w:val="center"/>
        <w:rPr>
          <w:rFonts w:ascii="Arial" w:eastAsia="游明朝" w:hAnsi="Arial" w:cs="Arial"/>
          <w:b/>
          <w:color w:val="FF0000"/>
          <w:sz w:val="36"/>
          <w:lang w:val="en-US" w:eastAsia="ja-JP"/>
        </w:rPr>
      </w:pPr>
      <w:r w:rsidRPr="009A3BDA">
        <w:rPr>
          <w:rFonts w:ascii="Arial" w:hAnsi="Arial" w:cs="Arial"/>
          <w:b/>
          <w:color w:val="FF0000"/>
          <w:sz w:val="36"/>
          <w:lang w:val="en-US"/>
        </w:rPr>
        <w:t>&lt;Start of Text Proposal&gt;</w:t>
      </w:r>
    </w:p>
    <w:p w14:paraId="45921DFF" w14:textId="77777777" w:rsidR="00755965" w:rsidRPr="00187D82" w:rsidRDefault="00755965" w:rsidP="00755965">
      <w:pPr>
        <w:pStyle w:val="2"/>
        <w:rPr>
          <w:ins w:id="1" w:author="盧鋒" w:date="2025-11-07T18:52:00Z"/>
        </w:rPr>
      </w:pPr>
      <w:bookmarkStart w:id="2" w:name="_Toc211779376"/>
      <w:ins w:id="3" w:author="盧鋒" w:date="2025-11-07T18:52:00Z">
        <w:r w:rsidRPr="00187D82">
          <w:t>5.</w:t>
        </w:r>
        <w:r>
          <w:rPr>
            <w:rFonts w:eastAsia="游明朝" w:hint="eastAsia"/>
            <w:lang w:eastAsia="ja-JP"/>
          </w:rPr>
          <w:t>x</w:t>
        </w:r>
        <w:r w:rsidRPr="00187D82">
          <w:tab/>
          <w:t>CA_</w:t>
        </w:r>
        <w:r w:rsidRPr="0062334D">
          <w:t xml:space="preserve"> n18A-n40A-n77A</w:t>
        </w:r>
        <w:bookmarkEnd w:id="2"/>
      </w:ins>
    </w:p>
    <w:p w14:paraId="1195A2D8" w14:textId="77777777" w:rsidR="00755965" w:rsidRPr="00B66CD0" w:rsidRDefault="00755965" w:rsidP="00755965">
      <w:pPr>
        <w:pStyle w:val="3"/>
        <w:rPr>
          <w:ins w:id="4" w:author="盧鋒" w:date="2025-11-07T18:52:00Z"/>
        </w:rPr>
      </w:pPr>
      <w:bookmarkStart w:id="5" w:name="_Toc83580305"/>
      <w:bookmarkStart w:id="6" w:name="_Toc69083977"/>
      <w:bookmarkStart w:id="7" w:name="_Toc75466983"/>
      <w:bookmarkStart w:id="8" w:name="_Toc61367241"/>
      <w:bookmarkStart w:id="9" w:name="_Toc84413423"/>
      <w:bookmarkStart w:id="10" w:name="_Toc68230564"/>
      <w:bookmarkStart w:id="11" w:name="_Toc37251223"/>
      <w:bookmarkStart w:id="12" w:name="_Toc45888601"/>
      <w:bookmarkStart w:id="13" w:name="_Toc76717995"/>
      <w:bookmarkStart w:id="14" w:name="_Toc45888002"/>
      <w:bookmarkStart w:id="15" w:name="_Toc61372624"/>
      <w:bookmarkStart w:id="16" w:name="_Toc36107464"/>
      <w:bookmarkStart w:id="17" w:name="_Toc29802722"/>
      <w:bookmarkStart w:id="18" w:name="_Toc29802097"/>
      <w:bookmarkStart w:id="19" w:name="_Toc29801673"/>
      <w:bookmarkStart w:id="20" w:name="_Toc84404814"/>
      <w:bookmarkStart w:id="21" w:name="_Toc76509005"/>
      <w:bookmarkStart w:id="22" w:name="_Toc211779377"/>
      <w:ins w:id="23" w:author="盧鋒" w:date="2025-11-07T18:52:00Z">
        <w:r w:rsidRPr="00187D82">
          <w:t>5.</w:t>
        </w:r>
        <w:r>
          <w:rPr>
            <w:rFonts w:eastAsia="游明朝" w:hint="eastAsia"/>
            <w:lang w:eastAsia="ja-JP"/>
          </w:rPr>
          <w:t>x</w:t>
        </w:r>
        <w:r w:rsidRPr="00187D82">
          <w:t>.1</w:t>
        </w:r>
        <w:r w:rsidRPr="00187D82">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66CD0">
          <w:t>Common for 1 band UL and 2 bands UL CA</w:t>
        </w:r>
        <w:bookmarkEnd w:id="22"/>
      </w:ins>
    </w:p>
    <w:p w14:paraId="3494FED4" w14:textId="77777777" w:rsidR="00755965" w:rsidRPr="00B66CD0" w:rsidRDefault="00755965" w:rsidP="00755965">
      <w:pPr>
        <w:pStyle w:val="4"/>
        <w:rPr>
          <w:ins w:id="24" w:author="盧鋒" w:date="2025-11-07T18:52:00Z"/>
        </w:rPr>
      </w:pPr>
      <w:bookmarkStart w:id="25" w:name="_Toc45888004"/>
      <w:bookmarkStart w:id="26" w:name="_Toc76509007"/>
      <w:bookmarkStart w:id="27" w:name="_Toc61367243"/>
      <w:bookmarkStart w:id="28" w:name="_Toc45888603"/>
      <w:bookmarkStart w:id="29" w:name="_Toc83580307"/>
      <w:bookmarkStart w:id="30" w:name="_Toc84404816"/>
      <w:bookmarkStart w:id="31" w:name="_Toc75466985"/>
      <w:bookmarkStart w:id="32" w:name="_Toc84413425"/>
      <w:bookmarkStart w:id="33" w:name="_Toc61372626"/>
      <w:bookmarkStart w:id="34" w:name="_Toc76717997"/>
      <w:bookmarkStart w:id="35" w:name="_Toc68230566"/>
      <w:bookmarkStart w:id="36" w:name="_Toc69083979"/>
      <w:bookmarkStart w:id="37" w:name="_Toc211779378"/>
      <w:ins w:id="38" w:author="盧鋒" w:date="2025-11-07T18:52:00Z">
        <w:r w:rsidRPr="00187D82">
          <w:t>5.</w:t>
        </w:r>
        <w:r>
          <w:rPr>
            <w:rFonts w:eastAsia="游明朝" w:hint="eastAsia"/>
            <w:lang w:eastAsia="ja-JP"/>
          </w:rPr>
          <w:t>x</w:t>
        </w:r>
        <w:r w:rsidRPr="00187D82">
          <w:t>.1.1</w:t>
        </w:r>
        <w:r w:rsidRPr="00187D82">
          <w:tab/>
        </w:r>
        <w:bookmarkStart w:id="39" w:name="OLE_LINK19"/>
        <w:bookmarkEnd w:id="25"/>
        <w:bookmarkEnd w:id="26"/>
        <w:bookmarkEnd w:id="27"/>
        <w:bookmarkEnd w:id="28"/>
        <w:bookmarkEnd w:id="29"/>
        <w:bookmarkEnd w:id="30"/>
        <w:bookmarkEnd w:id="31"/>
        <w:bookmarkEnd w:id="32"/>
        <w:bookmarkEnd w:id="33"/>
        <w:bookmarkEnd w:id="34"/>
        <w:bookmarkEnd w:id="35"/>
        <w:bookmarkEnd w:id="36"/>
        <w:r w:rsidRPr="00B66CD0">
          <w:t>Operating b</w:t>
        </w:r>
        <w:bookmarkEnd w:id="39"/>
        <w:r w:rsidRPr="00B66CD0">
          <w:t>ands for CA</w:t>
        </w:r>
        <w:bookmarkEnd w:id="37"/>
      </w:ins>
    </w:p>
    <w:p w14:paraId="5300D3FF" w14:textId="77777777" w:rsidR="00755965" w:rsidRPr="00187D82" w:rsidRDefault="00755965" w:rsidP="00755965">
      <w:pPr>
        <w:pStyle w:val="TH"/>
        <w:rPr>
          <w:ins w:id="40" w:author="盧鋒" w:date="2025-11-07T18:52:00Z"/>
        </w:rPr>
      </w:pPr>
      <w:bookmarkStart w:id="41" w:name="OLE_LINK18"/>
      <w:ins w:id="42" w:author="盧鋒" w:date="2025-11-07T18:52:00Z">
        <w:r w:rsidRPr="00B1676E">
          <w:t xml:space="preserve">Table </w:t>
        </w:r>
        <w:r w:rsidRPr="00B66CD0">
          <w:t>5.0.1.1-1</w:t>
        </w:r>
        <w:r w:rsidRPr="00187D82">
          <w:t>: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55965" w:rsidRPr="00187D82" w14:paraId="3D656EF4" w14:textId="77777777" w:rsidTr="000A0B17">
        <w:trPr>
          <w:trHeight w:val="56"/>
          <w:jc w:val="center"/>
          <w:ins w:id="43" w:author="盧鋒" w:date="2025-11-07T18:52: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41"/>
          <w:p w14:paraId="61D1B454" w14:textId="77777777" w:rsidR="00755965" w:rsidRPr="00187D82" w:rsidRDefault="00755965" w:rsidP="000A0B17">
            <w:pPr>
              <w:keepNext/>
              <w:keepLines/>
              <w:spacing w:after="0"/>
              <w:jc w:val="center"/>
              <w:rPr>
                <w:ins w:id="44" w:author="盧鋒" w:date="2025-11-07T18:52:00Z"/>
                <w:rFonts w:ascii="Arial" w:hAnsi="Arial" w:cs="Arial"/>
                <w:b/>
                <w:sz w:val="18"/>
                <w:lang w:eastAsia="zh-CN"/>
              </w:rPr>
            </w:pPr>
            <w:ins w:id="45" w:author="盧鋒" w:date="2025-11-07T18:52:00Z">
              <w:r w:rsidRPr="00187D82">
                <w:rPr>
                  <w:rFonts w:ascii="Arial" w:hAnsi="Arial" w:cs="Arial"/>
                  <w:b/>
                  <w:sz w:val="18"/>
                  <w:lang w:eastAsia="ja-JP"/>
                </w:rPr>
                <w:t>NR</w:t>
              </w:r>
              <w:r w:rsidRPr="00187D82">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4FFDA6D" w14:textId="77777777" w:rsidR="00755965" w:rsidRPr="00187D82" w:rsidRDefault="00755965" w:rsidP="000A0B17">
            <w:pPr>
              <w:keepNext/>
              <w:keepLines/>
              <w:spacing w:after="0"/>
              <w:jc w:val="center"/>
              <w:rPr>
                <w:ins w:id="46" w:author="盧鋒" w:date="2025-11-07T18:52:00Z"/>
                <w:rFonts w:ascii="Arial" w:hAnsi="Arial" w:cs="Arial"/>
                <w:b/>
                <w:bCs/>
                <w:sz w:val="18"/>
                <w:szCs w:val="18"/>
                <w:lang w:eastAsia="zh-CN"/>
              </w:rPr>
            </w:pPr>
            <w:ins w:id="47" w:author="盧鋒" w:date="2025-11-07T18:52:00Z">
              <w:r w:rsidRPr="00187D82">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266B4E42" w14:textId="77777777" w:rsidR="00755965" w:rsidRPr="00187D82" w:rsidRDefault="00755965" w:rsidP="000A0B17">
            <w:pPr>
              <w:keepNext/>
              <w:keepLines/>
              <w:spacing w:after="0"/>
              <w:jc w:val="center"/>
              <w:rPr>
                <w:ins w:id="48" w:author="盧鋒" w:date="2025-11-07T18:52:00Z"/>
                <w:rFonts w:ascii="Arial" w:hAnsi="Arial" w:cs="Arial"/>
                <w:b/>
                <w:bCs/>
                <w:sz w:val="18"/>
                <w:szCs w:val="18"/>
                <w:lang w:eastAsia="zh-CN"/>
              </w:rPr>
            </w:pPr>
            <w:ins w:id="49" w:author="盧鋒" w:date="2025-11-07T18:52:00Z">
              <w:r w:rsidRPr="00187D82">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DA5F877" w14:textId="77777777" w:rsidR="00755965" w:rsidRPr="00187D82" w:rsidRDefault="00755965" w:rsidP="000A0B17">
            <w:pPr>
              <w:keepNext/>
              <w:keepLines/>
              <w:spacing w:after="0"/>
              <w:jc w:val="center"/>
              <w:rPr>
                <w:ins w:id="50" w:author="盧鋒" w:date="2025-11-07T18:52:00Z"/>
                <w:rFonts w:ascii="Arial" w:eastAsia="Malgun Gothic" w:hAnsi="Arial" w:cs="Arial"/>
                <w:b/>
                <w:bCs/>
                <w:sz w:val="18"/>
                <w:szCs w:val="18"/>
              </w:rPr>
            </w:pPr>
            <w:ins w:id="51" w:author="盧鋒" w:date="2025-11-07T18:52:00Z">
              <w:r w:rsidRPr="00187D82">
                <w:rPr>
                  <w:rFonts w:ascii="Arial" w:eastAsia="Malgun Gothic" w:hAnsi="Arial" w:cs="Arial"/>
                  <w:b/>
                  <w:bCs/>
                  <w:sz w:val="18"/>
                  <w:szCs w:val="18"/>
                </w:rPr>
                <w:t>Duplex</w:t>
              </w:r>
            </w:ins>
          </w:p>
          <w:p w14:paraId="6339D9CD" w14:textId="77777777" w:rsidR="00755965" w:rsidRPr="00187D82" w:rsidRDefault="00755965" w:rsidP="000A0B17">
            <w:pPr>
              <w:keepNext/>
              <w:keepLines/>
              <w:spacing w:after="0"/>
              <w:jc w:val="center"/>
              <w:rPr>
                <w:ins w:id="52" w:author="盧鋒" w:date="2025-11-07T18:52:00Z"/>
                <w:rFonts w:ascii="Arial" w:hAnsi="Arial" w:cs="Arial"/>
                <w:b/>
                <w:bCs/>
                <w:sz w:val="18"/>
                <w:szCs w:val="18"/>
                <w:lang w:eastAsia="zh-CN"/>
              </w:rPr>
            </w:pPr>
            <w:ins w:id="53" w:author="盧鋒" w:date="2025-11-07T18:52:00Z">
              <w:r w:rsidRPr="00187D82">
                <w:rPr>
                  <w:rFonts w:ascii="Arial" w:eastAsia="Malgun Gothic" w:hAnsi="Arial" w:cs="Arial"/>
                  <w:b/>
                  <w:bCs/>
                  <w:sz w:val="18"/>
                  <w:szCs w:val="18"/>
                </w:rPr>
                <w:t>mode</w:t>
              </w:r>
            </w:ins>
          </w:p>
        </w:tc>
      </w:tr>
      <w:tr w:rsidR="00755965" w:rsidRPr="00187D82" w14:paraId="7B834C5B" w14:textId="77777777" w:rsidTr="000A0B17">
        <w:trPr>
          <w:trHeight w:val="184"/>
          <w:jc w:val="center"/>
          <w:ins w:id="54" w:author="盧鋒" w:date="2025-11-07T18:52:00Z"/>
        </w:trPr>
        <w:tc>
          <w:tcPr>
            <w:tcW w:w="715" w:type="dxa"/>
            <w:vMerge/>
            <w:tcBorders>
              <w:top w:val="single" w:sz="4" w:space="0" w:color="auto"/>
              <w:left w:val="single" w:sz="4" w:space="0" w:color="auto"/>
              <w:bottom w:val="single" w:sz="4" w:space="0" w:color="auto"/>
              <w:right w:val="single" w:sz="4" w:space="0" w:color="auto"/>
            </w:tcBorders>
            <w:vAlign w:val="center"/>
          </w:tcPr>
          <w:p w14:paraId="775E6C8A" w14:textId="77777777" w:rsidR="00755965" w:rsidRPr="00187D82" w:rsidRDefault="00755965" w:rsidP="000A0B17">
            <w:pPr>
              <w:spacing w:after="0"/>
              <w:rPr>
                <w:ins w:id="55" w:author="盧鋒" w:date="2025-11-07T18:52: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C76EB88" w14:textId="77777777" w:rsidR="00755965" w:rsidRPr="00187D82" w:rsidRDefault="00755965" w:rsidP="000A0B17">
            <w:pPr>
              <w:keepNext/>
              <w:keepLines/>
              <w:spacing w:after="0"/>
              <w:jc w:val="center"/>
              <w:rPr>
                <w:ins w:id="56" w:author="盧鋒" w:date="2025-11-07T18:52:00Z"/>
                <w:rFonts w:ascii="Arial" w:hAnsi="Arial" w:cs="Arial"/>
                <w:b/>
                <w:bCs/>
                <w:sz w:val="18"/>
                <w:szCs w:val="18"/>
                <w:lang w:eastAsia="zh-CN"/>
              </w:rPr>
            </w:pPr>
            <w:ins w:id="57" w:author="盧鋒" w:date="2025-11-07T18:52:00Z">
              <w:r w:rsidRPr="00187D82">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936B4EB" w14:textId="77777777" w:rsidR="00755965" w:rsidRPr="00187D82" w:rsidRDefault="00755965" w:rsidP="000A0B17">
            <w:pPr>
              <w:keepNext/>
              <w:keepLines/>
              <w:spacing w:after="0"/>
              <w:jc w:val="center"/>
              <w:rPr>
                <w:ins w:id="58" w:author="盧鋒" w:date="2025-11-07T18:52:00Z"/>
                <w:rFonts w:ascii="Arial" w:hAnsi="Arial" w:cs="Arial"/>
                <w:b/>
                <w:bCs/>
                <w:sz w:val="18"/>
                <w:szCs w:val="18"/>
                <w:lang w:eastAsia="zh-CN"/>
              </w:rPr>
            </w:pPr>
            <w:ins w:id="59" w:author="盧鋒" w:date="2025-11-07T18:52:00Z">
              <w:r w:rsidRPr="00187D82">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2C78698" w14:textId="77777777" w:rsidR="00755965" w:rsidRPr="00187D82" w:rsidRDefault="00755965" w:rsidP="000A0B17">
            <w:pPr>
              <w:spacing w:after="0"/>
              <w:rPr>
                <w:ins w:id="60" w:author="盧鋒" w:date="2025-11-07T18:52:00Z"/>
                <w:rFonts w:ascii="Arial" w:eastAsia="Calibri" w:hAnsi="Arial" w:cs="Arial"/>
                <w:b/>
                <w:bCs/>
                <w:sz w:val="18"/>
                <w:szCs w:val="18"/>
                <w:lang w:eastAsia="zh-CN"/>
              </w:rPr>
            </w:pPr>
          </w:p>
        </w:tc>
      </w:tr>
      <w:tr w:rsidR="00755965" w:rsidRPr="00187D82" w14:paraId="75AACB8D" w14:textId="77777777" w:rsidTr="000A0B17">
        <w:trPr>
          <w:trHeight w:val="56"/>
          <w:jc w:val="center"/>
          <w:ins w:id="61" w:author="盧鋒" w:date="2025-11-07T18:52:00Z"/>
        </w:trPr>
        <w:tc>
          <w:tcPr>
            <w:tcW w:w="715" w:type="dxa"/>
            <w:vMerge/>
            <w:tcBorders>
              <w:top w:val="single" w:sz="4" w:space="0" w:color="auto"/>
              <w:left w:val="single" w:sz="4" w:space="0" w:color="auto"/>
              <w:bottom w:val="single" w:sz="4" w:space="0" w:color="auto"/>
              <w:right w:val="single" w:sz="4" w:space="0" w:color="auto"/>
            </w:tcBorders>
            <w:vAlign w:val="center"/>
          </w:tcPr>
          <w:p w14:paraId="771548C6" w14:textId="77777777" w:rsidR="00755965" w:rsidRPr="00187D82" w:rsidRDefault="00755965" w:rsidP="000A0B17">
            <w:pPr>
              <w:spacing w:after="0"/>
              <w:rPr>
                <w:ins w:id="62" w:author="盧鋒" w:date="2025-11-07T18:52: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695CEBE" w14:textId="77777777" w:rsidR="00755965" w:rsidRPr="00187D82" w:rsidRDefault="00755965" w:rsidP="000A0B17">
            <w:pPr>
              <w:keepNext/>
              <w:keepLines/>
              <w:spacing w:after="0"/>
              <w:jc w:val="center"/>
              <w:rPr>
                <w:ins w:id="63" w:author="盧鋒" w:date="2025-11-07T18:52:00Z"/>
                <w:rFonts w:ascii="Arial" w:hAnsi="Arial" w:cs="Arial"/>
                <w:b/>
                <w:bCs/>
                <w:sz w:val="18"/>
                <w:szCs w:val="18"/>
                <w:lang w:eastAsia="zh-CN"/>
              </w:rPr>
            </w:pPr>
            <w:proofErr w:type="spellStart"/>
            <w:ins w:id="64" w:author="盧鋒" w:date="2025-11-07T18:52: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C28F769" w14:textId="77777777" w:rsidR="00755965" w:rsidRPr="00187D82" w:rsidRDefault="00755965" w:rsidP="000A0B17">
            <w:pPr>
              <w:keepNext/>
              <w:keepLines/>
              <w:spacing w:after="0"/>
              <w:jc w:val="center"/>
              <w:rPr>
                <w:ins w:id="65" w:author="盧鋒" w:date="2025-11-07T18:52:00Z"/>
                <w:rFonts w:ascii="Arial" w:hAnsi="Arial" w:cs="Arial"/>
                <w:b/>
                <w:bCs/>
                <w:sz w:val="18"/>
                <w:szCs w:val="18"/>
                <w:lang w:eastAsia="zh-CN"/>
              </w:rPr>
            </w:pPr>
            <w:proofErr w:type="spellStart"/>
            <w:ins w:id="66" w:author="盧鋒" w:date="2025-11-07T18:52:00Z">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DL_low</w:t>
              </w:r>
              <w:proofErr w:type="spellEnd"/>
              <w:r w:rsidRPr="00187D82">
                <w:rPr>
                  <w:rFonts w:ascii="Arial" w:eastAsia="Malgun Gothic" w:hAnsi="Arial" w:cs="Arial"/>
                  <w:b/>
                  <w:bCs/>
                  <w:sz w:val="18"/>
                  <w:szCs w:val="18"/>
                </w:rPr>
                <w:t xml:space="preserve"> – </w:t>
              </w:r>
              <w:proofErr w:type="spellStart"/>
              <w:r w:rsidRPr="00187D82">
                <w:rPr>
                  <w:rFonts w:ascii="Arial" w:eastAsia="Malgun Gothic" w:hAnsi="Arial" w:cs="Arial"/>
                  <w:b/>
                  <w:bCs/>
                  <w:sz w:val="18"/>
                  <w:szCs w:val="18"/>
                </w:rPr>
                <w:t>F</w:t>
              </w:r>
              <w:r w:rsidRPr="00187D82">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0AA84D51" w14:textId="77777777" w:rsidR="00755965" w:rsidRPr="00187D82" w:rsidRDefault="00755965" w:rsidP="000A0B17">
            <w:pPr>
              <w:spacing w:after="0"/>
              <w:rPr>
                <w:ins w:id="67" w:author="盧鋒" w:date="2025-11-07T18:52:00Z"/>
                <w:rFonts w:ascii="Arial" w:eastAsia="Calibri" w:hAnsi="Arial" w:cs="Arial"/>
                <w:b/>
                <w:bCs/>
                <w:sz w:val="18"/>
                <w:szCs w:val="18"/>
                <w:lang w:eastAsia="zh-CN"/>
              </w:rPr>
            </w:pPr>
          </w:p>
        </w:tc>
      </w:tr>
      <w:tr w:rsidR="00755965" w:rsidRPr="00187D82" w14:paraId="4C08A907" w14:textId="77777777" w:rsidTr="000A0B17">
        <w:trPr>
          <w:trHeight w:val="56"/>
          <w:jc w:val="center"/>
          <w:ins w:id="68" w:author="盧鋒" w:date="2025-11-07T18:52:00Z"/>
        </w:trPr>
        <w:tc>
          <w:tcPr>
            <w:tcW w:w="715" w:type="dxa"/>
            <w:tcBorders>
              <w:top w:val="single" w:sz="4" w:space="0" w:color="auto"/>
              <w:left w:val="single" w:sz="4" w:space="0" w:color="auto"/>
              <w:bottom w:val="single" w:sz="4" w:space="0" w:color="auto"/>
              <w:right w:val="single" w:sz="4" w:space="0" w:color="auto"/>
            </w:tcBorders>
            <w:vAlign w:val="center"/>
          </w:tcPr>
          <w:p w14:paraId="344FEA17" w14:textId="77777777" w:rsidR="00755965" w:rsidRPr="00914E0A" w:rsidRDefault="00755965" w:rsidP="000A0B17">
            <w:pPr>
              <w:keepNext/>
              <w:keepLines/>
              <w:spacing w:after="0"/>
              <w:jc w:val="center"/>
              <w:rPr>
                <w:ins w:id="69" w:author="盧鋒" w:date="2025-11-07T18:52:00Z"/>
                <w:rFonts w:ascii="Arial" w:eastAsia="游明朝" w:hAnsi="Arial" w:cs="Arial"/>
                <w:color w:val="000000"/>
                <w:sz w:val="18"/>
                <w:szCs w:val="18"/>
                <w:lang w:eastAsia="ja-JP"/>
              </w:rPr>
            </w:pPr>
            <w:ins w:id="70" w:author="盧鋒" w:date="2025-11-07T18:52:00Z">
              <w:r>
                <w:rPr>
                  <w:rFonts w:ascii="Arial" w:hAnsi="Arial" w:cs="Arial"/>
                  <w:color w:val="000000"/>
                  <w:sz w:val="18"/>
                  <w:szCs w:val="18"/>
                </w:rPr>
                <w:t>n</w:t>
              </w:r>
              <w:r>
                <w:rPr>
                  <w:rFonts w:ascii="Arial" w:eastAsia="游明朝" w:hAnsi="Arial" w:cs="Arial" w:hint="eastAsia"/>
                  <w:color w:val="000000"/>
                  <w:sz w:val="18"/>
                  <w:szCs w:val="18"/>
                  <w:lang w:eastAsia="ja-JP"/>
                </w:rPr>
                <w:t>18</w:t>
              </w:r>
            </w:ins>
          </w:p>
        </w:tc>
        <w:tc>
          <w:tcPr>
            <w:tcW w:w="3536" w:type="dxa"/>
            <w:tcBorders>
              <w:top w:val="single" w:sz="4" w:space="0" w:color="auto"/>
              <w:left w:val="single" w:sz="4" w:space="0" w:color="auto"/>
              <w:bottom w:val="single" w:sz="4" w:space="0" w:color="auto"/>
              <w:right w:val="single" w:sz="4" w:space="0" w:color="auto"/>
            </w:tcBorders>
            <w:vAlign w:val="center"/>
          </w:tcPr>
          <w:p w14:paraId="78D45695" w14:textId="77777777" w:rsidR="00755965" w:rsidRPr="00187D82" w:rsidRDefault="00755965" w:rsidP="000A0B17">
            <w:pPr>
              <w:keepNext/>
              <w:keepLines/>
              <w:spacing w:after="0"/>
              <w:jc w:val="center"/>
              <w:rPr>
                <w:ins w:id="71" w:author="盧鋒" w:date="2025-11-07T18:52:00Z"/>
                <w:rFonts w:ascii="Arial" w:hAnsi="Arial" w:cs="Arial"/>
                <w:color w:val="000000"/>
                <w:sz w:val="18"/>
                <w:szCs w:val="18"/>
              </w:rPr>
            </w:pPr>
            <w:ins w:id="72" w:author="盧鋒" w:date="2025-11-07T18:52:00Z">
              <w:r w:rsidRPr="00A60FC4">
                <w:rPr>
                  <w:rFonts w:ascii="Arial" w:hAnsi="Arial" w:cs="Arial"/>
                  <w:color w:val="000000"/>
                  <w:sz w:val="18"/>
                  <w:szCs w:val="18"/>
                </w:rPr>
                <w:t>815 MHz – 830 MHz</w:t>
              </w:r>
            </w:ins>
          </w:p>
        </w:tc>
        <w:tc>
          <w:tcPr>
            <w:tcW w:w="3116" w:type="dxa"/>
            <w:tcBorders>
              <w:top w:val="single" w:sz="4" w:space="0" w:color="auto"/>
              <w:left w:val="single" w:sz="4" w:space="0" w:color="auto"/>
              <w:bottom w:val="single" w:sz="4" w:space="0" w:color="auto"/>
              <w:right w:val="single" w:sz="4" w:space="0" w:color="auto"/>
            </w:tcBorders>
            <w:vAlign w:val="center"/>
          </w:tcPr>
          <w:p w14:paraId="050A975B" w14:textId="77777777" w:rsidR="00755965" w:rsidRPr="00187D82" w:rsidRDefault="00755965" w:rsidP="000A0B17">
            <w:pPr>
              <w:keepNext/>
              <w:keepLines/>
              <w:spacing w:after="0"/>
              <w:jc w:val="center"/>
              <w:rPr>
                <w:ins w:id="73" w:author="盧鋒" w:date="2025-11-07T18:52:00Z"/>
                <w:rFonts w:ascii="Arial" w:hAnsi="Arial" w:cs="Arial"/>
                <w:color w:val="000000"/>
                <w:sz w:val="18"/>
                <w:szCs w:val="18"/>
              </w:rPr>
            </w:pPr>
            <w:ins w:id="74" w:author="盧鋒" w:date="2025-11-07T18:52:00Z">
              <w:r w:rsidRPr="005B3297">
                <w:rPr>
                  <w:rFonts w:ascii="Arial" w:hAnsi="Arial" w:cs="Arial"/>
                  <w:color w:val="000000"/>
                  <w:sz w:val="18"/>
                  <w:szCs w:val="18"/>
                </w:rPr>
                <w:t>860 MHz – 875 MHz</w:t>
              </w:r>
            </w:ins>
          </w:p>
        </w:tc>
        <w:tc>
          <w:tcPr>
            <w:tcW w:w="1043" w:type="dxa"/>
            <w:tcBorders>
              <w:top w:val="single" w:sz="4" w:space="0" w:color="auto"/>
              <w:left w:val="single" w:sz="4" w:space="0" w:color="auto"/>
              <w:bottom w:val="single" w:sz="4" w:space="0" w:color="auto"/>
              <w:right w:val="single" w:sz="4" w:space="0" w:color="auto"/>
            </w:tcBorders>
            <w:vAlign w:val="center"/>
          </w:tcPr>
          <w:p w14:paraId="025D300A" w14:textId="77777777" w:rsidR="00755965" w:rsidRPr="0078648F" w:rsidRDefault="00755965" w:rsidP="000A0B17">
            <w:pPr>
              <w:keepNext/>
              <w:keepLines/>
              <w:spacing w:after="0"/>
              <w:jc w:val="center"/>
              <w:rPr>
                <w:ins w:id="75" w:author="盧鋒" w:date="2025-11-07T18:52:00Z"/>
                <w:rFonts w:ascii="Arial" w:eastAsia="游明朝" w:hAnsi="Arial" w:cs="Arial"/>
                <w:color w:val="000000"/>
                <w:sz w:val="18"/>
                <w:szCs w:val="18"/>
                <w:lang w:eastAsia="ja-JP"/>
              </w:rPr>
            </w:pPr>
            <w:ins w:id="76" w:author="盧鋒" w:date="2025-11-07T18:52:00Z">
              <w:r>
                <w:rPr>
                  <w:rFonts w:ascii="Arial" w:eastAsia="游明朝" w:hAnsi="Arial" w:cs="Arial" w:hint="eastAsia"/>
                  <w:color w:val="000000"/>
                  <w:sz w:val="18"/>
                  <w:szCs w:val="18"/>
                  <w:lang w:eastAsia="ja-JP"/>
                </w:rPr>
                <w:t>FDD</w:t>
              </w:r>
            </w:ins>
          </w:p>
        </w:tc>
      </w:tr>
      <w:tr w:rsidR="00755965" w:rsidRPr="00187D82" w14:paraId="61B0D214" w14:textId="77777777" w:rsidTr="000A0B17">
        <w:trPr>
          <w:trHeight w:val="56"/>
          <w:jc w:val="center"/>
          <w:ins w:id="77" w:author="盧鋒" w:date="2025-11-07T18:52:00Z"/>
        </w:trPr>
        <w:tc>
          <w:tcPr>
            <w:tcW w:w="715" w:type="dxa"/>
            <w:tcBorders>
              <w:top w:val="single" w:sz="4" w:space="0" w:color="auto"/>
              <w:left w:val="single" w:sz="4" w:space="0" w:color="auto"/>
              <w:bottom w:val="single" w:sz="4" w:space="0" w:color="auto"/>
              <w:right w:val="single" w:sz="4" w:space="0" w:color="auto"/>
            </w:tcBorders>
            <w:vAlign w:val="center"/>
          </w:tcPr>
          <w:p w14:paraId="034950A2" w14:textId="77777777" w:rsidR="00755965" w:rsidRPr="0078648F" w:rsidRDefault="00755965" w:rsidP="000A0B17">
            <w:pPr>
              <w:keepNext/>
              <w:keepLines/>
              <w:spacing w:after="0"/>
              <w:jc w:val="center"/>
              <w:rPr>
                <w:ins w:id="78" w:author="盧鋒" w:date="2025-11-07T18:52:00Z"/>
                <w:rFonts w:ascii="Arial" w:eastAsia="游明朝" w:hAnsi="Arial" w:cs="Arial"/>
                <w:sz w:val="18"/>
                <w:lang w:eastAsia="ja-JP"/>
              </w:rPr>
            </w:pPr>
            <w:ins w:id="79" w:author="盧鋒" w:date="2025-11-07T18:52:00Z">
              <w:r>
                <w:rPr>
                  <w:rFonts w:ascii="Arial" w:hAnsi="Arial" w:cs="Arial"/>
                  <w:color w:val="000000"/>
                  <w:sz w:val="18"/>
                  <w:szCs w:val="18"/>
                </w:rPr>
                <w:t>n</w:t>
              </w:r>
              <w:r>
                <w:rPr>
                  <w:rFonts w:ascii="Arial" w:eastAsia="游明朝" w:hAnsi="Arial" w:cs="Arial" w:hint="eastAsia"/>
                  <w:color w:val="000000"/>
                  <w:sz w:val="18"/>
                  <w:szCs w:val="18"/>
                  <w:lang w:eastAsia="ja-JP"/>
                </w:rPr>
                <w:t>40</w:t>
              </w:r>
            </w:ins>
          </w:p>
        </w:tc>
        <w:tc>
          <w:tcPr>
            <w:tcW w:w="3536" w:type="dxa"/>
            <w:tcBorders>
              <w:top w:val="single" w:sz="4" w:space="0" w:color="auto"/>
              <w:left w:val="single" w:sz="4" w:space="0" w:color="auto"/>
              <w:bottom w:val="single" w:sz="4" w:space="0" w:color="auto"/>
              <w:right w:val="single" w:sz="4" w:space="0" w:color="auto"/>
            </w:tcBorders>
            <w:vAlign w:val="center"/>
          </w:tcPr>
          <w:p w14:paraId="2EA70E3A" w14:textId="77777777" w:rsidR="00755965" w:rsidRPr="00187D82" w:rsidRDefault="00755965" w:rsidP="000A0B17">
            <w:pPr>
              <w:keepNext/>
              <w:keepLines/>
              <w:spacing w:after="0"/>
              <w:jc w:val="center"/>
              <w:rPr>
                <w:ins w:id="80" w:author="盧鋒" w:date="2025-11-07T18:52:00Z"/>
                <w:rFonts w:ascii="Arial" w:eastAsia="Calibri" w:hAnsi="Arial" w:cs="Arial"/>
                <w:sz w:val="18"/>
                <w:lang w:eastAsia="ko-KR"/>
              </w:rPr>
            </w:pPr>
            <w:ins w:id="81" w:author="盧鋒" w:date="2025-11-07T18:52:00Z">
              <w:r w:rsidRPr="00841330">
                <w:rPr>
                  <w:rFonts w:ascii="Arial" w:hAnsi="Arial" w:cs="Arial"/>
                  <w:color w:val="000000"/>
                  <w:sz w:val="18"/>
                  <w:szCs w:val="18"/>
                </w:rPr>
                <w:t>2300 MHz – 2400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59D98377" w14:textId="77777777" w:rsidR="00755965" w:rsidRPr="00187D82" w:rsidRDefault="00755965" w:rsidP="000A0B17">
            <w:pPr>
              <w:keepNext/>
              <w:keepLines/>
              <w:spacing w:after="0"/>
              <w:jc w:val="center"/>
              <w:rPr>
                <w:ins w:id="82" w:author="盧鋒" w:date="2025-11-07T18:52:00Z"/>
                <w:rFonts w:ascii="Arial" w:hAnsi="Arial" w:cs="Arial"/>
                <w:sz w:val="18"/>
                <w:lang w:eastAsia="ko-KR"/>
              </w:rPr>
            </w:pPr>
            <w:ins w:id="83" w:author="盧鋒" w:date="2025-11-07T18:52:00Z">
              <w:r w:rsidRPr="00BA0200">
                <w:rPr>
                  <w:rFonts w:ascii="Arial" w:hAnsi="Arial" w:cs="Arial"/>
                  <w:color w:val="000000"/>
                  <w:sz w:val="18"/>
                  <w:szCs w:val="18"/>
                </w:rPr>
                <w:t>2300 MHz – 2400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08954626" w14:textId="77777777" w:rsidR="00755965" w:rsidRPr="0078648F" w:rsidRDefault="00755965" w:rsidP="000A0B17">
            <w:pPr>
              <w:keepNext/>
              <w:keepLines/>
              <w:spacing w:after="0"/>
              <w:jc w:val="center"/>
              <w:rPr>
                <w:ins w:id="84" w:author="盧鋒" w:date="2025-11-07T18:52:00Z"/>
                <w:rFonts w:ascii="Arial" w:eastAsia="游明朝" w:hAnsi="Arial" w:cs="Arial"/>
                <w:sz w:val="18"/>
                <w:lang w:eastAsia="ja-JP"/>
              </w:rPr>
            </w:pPr>
            <w:ins w:id="85" w:author="盧鋒" w:date="2025-11-07T18:52:00Z">
              <w:r>
                <w:rPr>
                  <w:rFonts w:ascii="Arial" w:eastAsia="游明朝" w:hAnsi="Arial" w:cs="Arial" w:hint="eastAsia"/>
                  <w:color w:val="000000"/>
                  <w:sz w:val="18"/>
                  <w:szCs w:val="18"/>
                  <w:lang w:eastAsia="ja-JP"/>
                </w:rPr>
                <w:t>TDD</w:t>
              </w:r>
            </w:ins>
          </w:p>
        </w:tc>
      </w:tr>
      <w:tr w:rsidR="00755965" w:rsidRPr="00187D82" w14:paraId="05C44029" w14:textId="77777777" w:rsidTr="000A0B17">
        <w:trPr>
          <w:trHeight w:val="56"/>
          <w:jc w:val="center"/>
          <w:ins w:id="86" w:author="盧鋒" w:date="2025-11-07T18:52:00Z"/>
        </w:trPr>
        <w:tc>
          <w:tcPr>
            <w:tcW w:w="715" w:type="dxa"/>
            <w:tcBorders>
              <w:top w:val="single" w:sz="4" w:space="0" w:color="auto"/>
              <w:left w:val="single" w:sz="4" w:space="0" w:color="auto"/>
              <w:bottom w:val="single" w:sz="4" w:space="0" w:color="auto"/>
              <w:right w:val="single" w:sz="4" w:space="0" w:color="auto"/>
            </w:tcBorders>
            <w:vAlign w:val="center"/>
          </w:tcPr>
          <w:p w14:paraId="577844E5" w14:textId="77777777" w:rsidR="00755965" w:rsidRPr="0078648F" w:rsidRDefault="00755965" w:rsidP="000A0B17">
            <w:pPr>
              <w:keepNext/>
              <w:keepLines/>
              <w:spacing w:after="0"/>
              <w:jc w:val="center"/>
              <w:rPr>
                <w:ins w:id="87" w:author="盧鋒" w:date="2025-11-07T18:52:00Z"/>
                <w:rFonts w:ascii="Arial" w:eastAsia="游明朝" w:hAnsi="Arial" w:cs="Arial"/>
                <w:color w:val="000000"/>
                <w:sz w:val="18"/>
                <w:szCs w:val="18"/>
                <w:lang w:eastAsia="ja-JP"/>
              </w:rPr>
            </w:pPr>
            <w:ins w:id="88" w:author="盧鋒" w:date="2025-11-07T18:52:00Z">
              <w:r w:rsidRPr="00187D82">
                <w:rPr>
                  <w:rFonts w:ascii="Arial" w:hAnsi="Arial" w:cs="Arial"/>
                  <w:color w:val="000000"/>
                  <w:sz w:val="18"/>
                  <w:szCs w:val="18"/>
                </w:rPr>
                <w:t>n</w:t>
              </w:r>
              <w:r>
                <w:rPr>
                  <w:rFonts w:ascii="Arial" w:eastAsia="游明朝" w:hAnsi="Arial" w:cs="Arial" w:hint="eastAsia"/>
                  <w:color w:val="000000"/>
                  <w:sz w:val="18"/>
                  <w:szCs w:val="18"/>
                  <w:lang w:eastAsia="ja-JP"/>
                </w:rPr>
                <w:t>77</w:t>
              </w:r>
            </w:ins>
          </w:p>
        </w:tc>
        <w:tc>
          <w:tcPr>
            <w:tcW w:w="3536" w:type="dxa"/>
            <w:tcBorders>
              <w:top w:val="single" w:sz="4" w:space="0" w:color="auto"/>
              <w:left w:val="single" w:sz="4" w:space="0" w:color="auto"/>
              <w:bottom w:val="single" w:sz="4" w:space="0" w:color="auto"/>
              <w:right w:val="single" w:sz="4" w:space="0" w:color="auto"/>
            </w:tcBorders>
            <w:vAlign w:val="center"/>
          </w:tcPr>
          <w:p w14:paraId="3BF7FA28" w14:textId="77777777" w:rsidR="00755965" w:rsidRPr="00187D82" w:rsidRDefault="00755965" w:rsidP="000A0B17">
            <w:pPr>
              <w:keepNext/>
              <w:keepLines/>
              <w:spacing w:after="0"/>
              <w:jc w:val="center"/>
              <w:rPr>
                <w:ins w:id="89" w:author="盧鋒" w:date="2025-11-07T18:52:00Z"/>
                <w:rFonts w:ascii="Arial" w:hAnsi="Arial" w:cs="Arial"/>
                <w:color w:val="000000"/>
                <w:sz w:val="18"/>
                <w:szCs w:val="18"/>
              </w:rPr>
            </w:pPr>
            <w:ins w:id="90" w:author="盧鋒" w:date="2025-11-07T18:52:00Z">
              <w:r w:rsidRPr="00AD3957">
                <w:rPr>
                  <w:rFonts w:ascii="Arial" w:hAnsi="Arial" w:cs="Arial"/>
                  <w:color w:val="000000"/>
                  <w:sz w:val="18"/>
                  <w:szCs w:val="18"/>
                </w:rPr>
                <w:t>3300 MHz – 4200 MHz</w:t>
              </w:r>
            </w:ins>
          </w:p>
        </w:tc>
        <w:tc>
          <w:tcPr>
            <w:tcW w:w="3116" w:type="dxa"/>
            <w:tcBorders>
              <w:top w:val="single" w:sz="4" w:space="0" w:color="auto"/>
              <w:left w:val="single" w:sz="4" w:space="0" w:color="auto"/>
              <w:bottom w:val="single" w:sz="4" w:space="0" w:color="auto"/>
              <w:right w:val="single" w:sz="4" w:space="0" w:color="auto"/>
            </w:tcBorders>
            <w:vAlign w:val="center"/>
          </w:tcPr>
          <w:p w14:paraId="334498C3" w14:textId="77777777" w:rsidR="00755965" w:rsidRPr="00187D82" w:rsidRDefault="00755965" w:rsidP="000A0B17">
            <w:pPr>
              <w:keepNext/>
              <w:keepLines/>
              <w:spacing w:after="0"/>
              <w:jc w:val="center"/>
              <w:rPr>
                <w:ins w:id="91" w:author="盧鋒" w:date="2025-11-07T18:52:00Z"/>
                <w:rFonts w:ascii="Arial" w:hAnsi="Arial" w:cs="Arial"/>
                <w:color w:val="000000"/>
                <w:sz w:val="18"/>
                <w:szCs w:val="18"/>
              </w:rPr>
            </w:pPr>
            <w:ins w:id="92" w:author="盧鋒" w:date="2025-11-07T18:52:00Z">
              <w:r w:rsidRPr="00C12392">
                <w:rPr>
                  <w:rFonts w:ascii="Arial" w:hAnsi="Arial" w:cs="Arial"/>
                  <w:color w:val="000000"/>
                  <w:sz w:val="18"/>
                  <w:szCs w:val="18"/>
                </w:rPr>
                <w:t>3300 MHz – 4200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9A54E93" w14:textId="77777777" w:rsidR="00755965" w:rsidRPr="0078648F" w:rsidRDefault="00755965" w:rsidP="000A0B17">
            <w:pPr>
              <w:keepNext/>
              <w:keepLines/>
              <w:spacing w:after="0"/>
              <w:jc w:val="center"/>
              <w:rPr>
                <w:ins w:id="93" w:author="盧鋒" w:date="2025-11-07T18:52:00Z"/>
                <w:rFonts w:ascii="Arial" w:eastAsia="游明朝" w:hAnsi="Arial" w:cs="Arial"/>
                <w:color w:val="000000"/>
                <w:sz w:val="18"/>
                <w:szCs w:val="18"/>
                <w:lang w:eastAsia="ja-JP"/>
              </w:rPr>
            </w:pPr>
            <w:ins w:id="94" w:author="盧鋒" w:date="2025-11-07T18:52:00Z">
              <w:r>
                <w:rPr>
                  <w:rFonts w:ascii="Arial" w:eastAsia="游明朝" w:hAnsi="Arial" w:cs="Arial" w:hint="eastAsia"/>
                  <w:color w:val="000000"/>
                  <w:sz w:val="18"/>
                  <w:szCs w:val="18"/>
                  <w:lang w:eastAsia="ja-JP"/>
                </w:rPr>
                <w:t>TDD</w:t>
              </w:r>
            </w:ins>
          </w:p>
        </w:tc>
      </w:tr>
    </w:tbl>
    <w:p w14:paraId="54DE27CE" w14:textId="77777777" w:rsidR="00755965" w:rsidRPr="00187D82" w:rsidRDefault="00755965" w:rsidP="00755965">
      <w:pPr>
        <w:rPr>
          <w:ins w:id="95" w:author="盧鋒" w:date="2025-11-07T18:52:00Z"/>
          <w:lang w:eastAsia="zh-CN"/>
        </w:rPr>
      </w:pPr>
    </w:p>
    <w:p w14:paraId="69A9EB8A" w14:textId="77777777" w:rsidR="00755965" w:rsidRPr="00B66CD0" w:rsidRDefault="00755965" w:rsidP="00755965">
      <w:pPr>
        <w:pStyle w:val="4"/>
        <w:rPr>
          <w:ins w:id="96" w:author="盧鋒" w:date="2025-11-07T18:52:00Z"/>
        </w:rPr>
      </w:pPr>
      <w:bookmarkStart w:id="97" w:name="_Toc211779379"/>
      <w:ins w:id="98" w:author="盧鋒" w:date="2025-11-07T18:52:00Z">
        <w:r w:rsidRPr="00B66CD0">
          <w:t>5.</w:t>
        </w:r>
        <w:r>
          <w:rPr>
            <w:rFonts w:eastAsia="游明朝" w:hint="eastAsia"/>
            <w:lang w:eastAsia="ja-JP"/>
          </w:rPr>
          <w:t>x</w:t>
        </w:r>
        <w:r w:rsidRPr="00B66CD0">
          <w:t>.1.2</w:t>
        </w:r>
        <w:r w:rsidRPr="00B66CD0">
          <w:tab/>
          <w:t>Channel bandwidths per operating band for CA</w:t>
        </w:r>
        <w:bookmarkEnd w:id="97"/>
      </w:ins>
    </w:p>
    <w:p w14:paraId="36BE07F1" w14:textId="77777777" w:rsidR="00755965" w:rsidRPr="00B66CD0" w:rsidRDefault="00755965" w:rsidP="00755965">
      <w:pPr>
        <w:pStyle w:val="TH"/>
        <w:rPr>
          <w:ins w:id="99" w:author="盧鋒" w:date="2025-11-07T18:52:00Z"/>
        </w:rPr>
      </w:pPr>
      <w:ins w:id="100" w:author="盧鋒" w:date="2025-11-07T18:52:00Z">
        <w:r w:rsidRPr="00B1676E">
          <w:t xml:space="preserve">Table </w:t>
        </w:r>
        <w:r w:rsidRPr="00B66CD0">
          <w:t>5.</w:t>
        </w:r>
        <w:r>
          <w:rPr>
            <w:rFonts w:eastAsia="游明朝" w:hint="eastAsia"/>
            <w:lang w:eastAsia="ja-JP"/>
          </w:rPr>
          <w:t>x</w:t>
        </w:r>
        <w:r w:rsidRPr="00B66CD0">
          <w:t>.1.2-1: Supported bandwidths per CA band combination</w:t>
        </w:r>
      </w:ins>
    </w:p>
    <w:tbl>
      <w:tblPr>
        <w:tblW w:w="5000" w:type="pct"/>
        <w:tblLook w:val="04A0" w:firstRow="1" w:lastRow="0" w:firstColumn="1" w:lastColumn="0" w:noHBand="0" w:noVBand="1"/>
      </w:tblPr>
      <w:tblGrid>
        <w:gridCol w:w="1979"/>
        <w:gridCol w:w="1782"/>
        <w:gridCol w:w="738"/>
        <w:gridCol w:w="3845"/>
        <w:gridCol w:w="1287"/>
      </w:tblGrid>
      <w:tr w:rsidR="00755965" w:rsidRPr="0078648F" w14:paraId="3E41BB45" w14:textId="77777777" w:rsidTr="000A0B17">
        <w:trPr>
          <w:trHeight w:val="60"/>
          <w:ins w:id="101" w:author="盧鋒" w:date="2025-11-07T18:5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343773A" w14:textId="77777777" w:rsidR="00755965" w:rsidRPr="004567A2" w:rsidRDefault="00755965" w:rsidP="000A0B17">
            <w:pPr>
              <w:pStyle w:val="TAH"/>
              <w:overflowPunct w:val="0"/>
              <w:autoSpaceDE w:val="0"/>
              <w:autoSpaceDN w:val="0"/>
              <w:adjustRightInd w:val="0"/>
              <w:rPr>
                <w:ins w:id="102" w:author="盧鋒" w:date="2025-11-07T18:52:00Z"/>
                <w:rFonts w:cs="Arial"/>
                <w:b w:val="0"/>
                <w:bCs/>
                <w:szCs w:val="18"/>
              </w:rPr>
            </w:pPr>
            <w:ins w:id="103" w:author="盧鋒" w:date="2025-11-07T18:52:00Z">
              <w:r w:rsidRPr="004567A2">
                <w:rPr>
                  <w:rFonts w:cs="Arial"/>
                  <w:bCs/>
                  <w:color w:val="000000"/>
                  <w:szCs w:val="18"/>
                </w:rPr>
                <w:t xml:space="preserve">CA operating/channel bandwidth </w:t>
              </w:r>
              <w:r w:rsidRPr="0078648F">
                <w:rPr>
                  <w:rFonts w:cs="Arial"/>
                  <w:bCs/>
                  <w:color w:val="000000"/>
                  <w:szCs w:val="18"/>
                  <w:lang w:eastAsia="zh-CN"/>
                </w:rPr>
                <w:t>(</w:t>
              </w:r>
              <w:r w:rsidRPr="004567A2">
                <w:rPr>
                  <w:rFonts w:cs="Arial"/>
                  <w:bCs/>
                  <w:color w:val="000000"/>
                  <w:szCs w:val="18"/>
                </w:rPr>
                <w:t>MHz)</w:t>
              </w:r>
            </w:ins>
          </w:p>
        </w:tc>
      </w:tr>
      <w:tr w:rsidR="00755965" w:rsidRPr="0078648F" w14:paraId="6CE36644" w14:textId="77777777" w:rsidTr="000A0B17">
        <w:trPr>
          <w:trHeight w:val="60"/>
          <w:ins w:id="104" w:author="盧鋒" w:date="2025-11-07T18:52:00Z"/>
        </w:trPr>
        <w:tc>
          <w:tcPr>
            <w:tcW w:w="1028" w:type="pct"/>
            <w:tcBorders>
              <w:top w:val="single" w:sz="4" w:space="0" w:color="auto"/>
              <w:left w:val="single" w:sz="4" w:space="0" w:color="auto"/>
              <w:bottom w:val="single" w:sz="4" w:space="0" w:color="auto"/>
              <w:right w:val="single" w:sz="4" w:space="0" w:color="auto"/>
            </w:tcBorders>
            <w:vAlign w:val="center"/>
          </w:tcPr>
          <w:p w14:paraId="7ABA1FAD" w14:textId="77777777" w:rsidR="00755965" w:rsidRPr="004567A2" w:rsidRDefault="00755965" w:rsidP="000A0B17">
            <w:pPr>
              <w:pStyle w:val="TAH"/>
              <w:overflowPunct w:val="0"/>
              <w:autoSpaceDE w:val="0"/>
              <w:autoSpaceDN w:val="0"/>
              <w:adjustRightInd w:val="0"/>
              <w:rPr>
                <w:ins w:id="105" w:author="盧鋒" w:date="2025-11-07T18:52:00Z"/>
                <w:rFonts w:cs="Arial"/>
                <w:b w:val="0"/>
                <w:bCs/>
                <w:szCs w:val="18"/>
              </w:rPr>
            </w:pPr>
            <w:ins w:id="106" w:author="盧鋒" w:date="2025-11-07T18:52:00Z">
              <w:r w:rsidRPr="004567A2">
                <w:rPr>
                  <w:rFonts w:cs="Arial"/>
                  <w:bCs/>
                  <w:szCs w:val="18"/>
                </w:rPr>
                <w:t>NR CA configuration</w:t>
              </w:r>
            </w:ins>
          </w:p>
        </w:tc>
        <w:tc>
          <w:tcPr>
            <w:tcW w:w="925" w:type="pct"/>
            <w:tcBorders>
              <w:top w:val="single" w:sz="4" w:space="0" w:color="auto"/>
              <w:left w:val="nil"/>
              <w:bottom w:val="single" w:sz="4" w:space="0" w:color="auto"/>
              <w:right w:val="single" w:sz="4" w:space="0" w:color="auto"/>
            </w:tcBorders>
            <w:vAlign w:val="center"/>
          </w:tcPr>
          <w:p w14:paraId="515E3957" w14:textId="77777777" w:rsidR="00755965" w:rsidRPr="004567A2" w:rsidRDefault="00755965" w:rsidP="000A0B17">
            <w:pPr>
              <w:spacing w:after="0"/>
              <w:jc w:val="center"/>
              <w:rPr>
                <w:ins w:id="107" w:author="盧鋒" w:date="2025-11-07T18:52:00Z"/>
                <w:rFonts w:ascii="Arial" w:hAnsi="Arial" w:cs="Arial"/>
                <w:b/>
                <w:bCs/>
                <w:sz w:val="18"/>
                <w:szCs w:val="18"/>
              </w:rPr>
            </w:pPr>
            <w:ins w:id="108" w:author="盧鋒" w:date="2025-11-07T18:52:00Z">
              <w:r w:rsidRPr="004567A2">
                <w:rPr>
                  <w:rFonts w:ascii="Arial" w:hAnsi="Arial" w:cs="Arial"/>
                  <w:b/>
                  <w:bCs/>
                  <w:sz w:val="18"/>
                  <w:szCs w:val="18"/>
                </w:rPr>
                <w:t xml:space="preserve">Uplink CA configuration or single uplink carrier </w:t>
              </w:r>
            </w:ins>
          </w:p>
        </w:tc>
        <w:tc>
          <w:tcPr>
            <w:tcW w:w="383" w:type="pct"/>
            <w:tcBorders>
              <w:top w:val="single" w:sz="4" w:space="0" w:color="auto"/>
              <w:left w:val="nil"/>
              <w:bottom w:val="single" w:sz="4" w:space="0" w:color="auto"/>
              <w:right w:val="single" w:sz="4" w:space="0" w:color="auto"/>
            </w:tcBorders>
            <w:vAlign w:val="center"/>
          </w:tcPr>
          <w:p w14:paraId="26CAA46F" w14:textId="77777777" w:rsidR="00755965" w:rsidRPr="004567A2" w:rsidRDefault="00755965" w:rsidP="000A0B17">
            <w:pPr>
              <w:spacing w:after="0"/>
              <w:jc w:val="center"/>
              <w:rPr>
                <w:ins w:id="109" w:author="盧鋒" w:date="2025-11-07T18:52:00Z"/>
                <w:rFonts w:ascii="Arial" w:hAnsi="Arial" w:cs="Arial"/>
                <w:b/>
                <w:bCs/>
                <w:sz w:val="18"/>
                <w:szCs w:val="18"/>
              </w:rPr>
            </w:pPr>
            <w:ins w:id="110" w:author="盧鋒" w:date="2025-11-07T18:52:00Z">
              <w:r w:rsidRPr="004567A2">
                <w:rPr>
                  <w:rFonts w:ascii="Arial" w:hAnsi="Arial" w:cs="Arial"/>
                  <w:b/>
                  <w:bCs/>
                  <w:sz w:val="18"/>
                  <w:szCs w:val="18"/>
                </w:rPr>
                <w:t>NR Band</w:t>
              </w:r>
            </w:ins>
          </w:p>
        </w:tc>
        <w:tc>
          <w:tcPr>
            <w:tcW w:w="1996" w:type="pct"/>
            <w:tcBorders>
              <w:top w:val="single" w:sz="4" w:space="0" w:color="auto"/>
              <w:left w:val="nil"/>
              <w:bottom w:val="single" w:sz="4" w:space="0" w:color="auto"/>
              <w:right w:val="single" w:sz="4" w:space="0" w:color="auto"/>
            </w:tcBorders>
            <w:vAlign w:val="center"/>
          </w:tcPr>
          <w:p w14:paraId="47130A65" w14:textId="77777777" w:rsidR="00755965" w:rsidRPr="004567A2" w:rsidRDefault="00755965" w:rsidP="000A0B17">
            <w:pPr>
              <w:spacing w:after="0"/>
              <w:jc w:val="center"/>
              <w:rPr>
                <w:ins w:id="111" w:author="盧鋒" w:date="2025-11-07T18:52:00Z"/>
                <w:rFonts w:ascii="Arial" w:hAnsi="Arial" w:cs="Arial"/>
                <w:b/>
                <w:bCs/>
                <w:sz w:val="18"/>
                <w:szCs w:val="18"/>
              </w:rPr>
            </w:pPr>
            <w:ins w:id="112" w:author="盧鋒" w:date="2025-11-07T18:52:00Z">
              <w:r w:rsidRPr="004567A2">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vAlign w:val="center"/>
          </w:tcPr>
          <w:p w14:paraId="408296E3" w14:textId="77777777" w:rsidR="00755965" w:rsidRPr="004567A2" w:rsidRDefault="00755965" w:rsidP="000A0B17">
            <w:pPr>
              <w:spacing w:after="0"/>
              <w:jc w:val="center"/>
              <w:rPr>
                <w:ins w:id="113" w:author="盧鋒" w:date="2025-11-07T18:52:00Z"/>
                <w:rFonts w:ascii="Arial" w:hAnsi="Arial" w:cs="Arial"/>
                <w:b/>
                <w:bCs/>
                <w:sz w:val="18"/>
                <w:szCs w:val="18"/>
              </w:rPr>
            </w:pPr>
            <w:ins w:id="114" w:author="盧鋒" w:date="2025-11-07T18:52:00Z">
              <w:r w:rsidRPr="004567A2">
                <w:rPr>
                  <w:rFonts w:ascii="Arial" w:hAnsi="Arial" w:cs="Arial"/>
                  <w:b/>
                  <w:bCs/>
                  <w:sz w:val="18"/>
                  <w:szCs w:val="18"/>
                </w:rPr>
                <w:t>Bandwidth combination set</w:t>
              </w:r>
            </w:ins>
          </w:p>
        </w:tc>
      </w:tr>
      <w:tr w:rsidR="00755965" w:rsidRPr="0078648F" w14:paraId="33C607A7" w14:textId="77777777" w:rsidTr="000A0B17">
        <w:trPr>
          <w:trHeight w:val="70"/>
          <w:ins w:id="115" w:author="盧鋒" w:date="2025-11-07T18:52:00Z"/>
        </w:trPr>
        <w:tc>
          <w:tcPr>
            <w:tcW w:w="1028" w:type="pct"/>
            <w:tcBorders>
              <w:top w:val="single" w:sz="4" w:space="0" w:color="auto"/>
              <w:left w:val="single" w:sz="4" w:space="0" w:color="auto"/>
              <w:right w:val="single" w:sz="4" w:space="0" w:color="auto"/>
            </w:tcBorders>
          </w:tcPr>
          <w:p w14:paraId="6AD73CCE" w14:textId="77777777" w:rsidR="00755965" w:rsidRPr="004567A2" w:rsidRDefault="00755965" w:rsidP="000A0B17">
            <w:pPr>
              <w:spacing w:after="0"/>
              <w:rPr>
                <w:ins w:id="116" w:author="盧鋒" w:date="2025-11-07T18:52:00Z"/>
                <w:rFonts w:ascii="Arial" w:hAnsi="Arial" w:cs="Arial"/>
                <w:color w:val="000000"/>
                <w:sz w:val="18"/>
                <w:szCs w:val="18"/>
              </w:rPr>
            </w:pPr>
            <w:ins w:id="117" w:author="盧鋒" w:date="2025-11-07T18:52:00Z">
              <w:r w:rsidRPr="0078648F">
                <w:rPr>
                  <w:rFonts w:ascii="Arial" w:hAnsi="Arial" w:cs="Arial"/>
                  <w:sz w:val="18"/>
                  <w:szCs w:val="18"/>
                </w:rPr>
                <w:t>CA_n18A-n4</w:t>
              </w:r>
              <w:r>
                <w:rPr>
                  <w:rFonts w:ascii="Arial" w:eastAsia="游明朝" w:hAnsi="Arial" w:cs="Arial" w:hint="eastAsia"/>
                  <w:sz w:val="18"/>
                  <w:szCs w:val="18"/>
                  <w:lang w:eastAsia="ja-JP"/>
                </w:rPr>
                <w:t>0</w:t>
              </w:r>
              <w:r w:rsidRPr="0078648F">
                <w:rPr>
                  <w:rFonts w:ascii="Arial" w:hAnsi="Arial" w:cs="Arial"/>
                  <w:sz w:val="18"/>
                  <w:szCs w:val="18"/>
                </w:rPr>
                <w:t>A-n77A</w:t>
              </w:r>
            </w:ins>
          </w:p>
        </w:tc>
        <w:tc>
          <w:tcPr>
            <w:tcW w:w="925" w:type="pct"/>
            <w:tcBorders>
              <w:top w:val="single" w:sz="4" w:space="0" w:color="auto"/>
              <w:left w:val="nil"/>
              <w:right w:val="single" w:sz="4" w:space="0" w:color="auto"/>
            </w:tcBorders>
          </w:tcPr>
          <w:p w14:paraId="5E449FA6" w14:textId="77777777" w:rsidR="00755965" w:rsidRPr="0078648F" w:rsidRDefault="00755965" w:rsidP="000A0B17">
            <w:pPr>
              <w:pStyle w:val="TAC"/>
              <w:rPr>
                <w:ins w:id="118" w:author="盧鋒" w:date="2025-11-07T18:52:00Z"/>
                <w:rFonts w:eastAsia="游明朝" w:cs="Arial"/>
                <w:szCs w:val="18"/>
                <w:lang w:eastAsia="ja-JP"/>
              </w:rPr>
            </w:pPr>
            <w:ins w:id="119" w:author="盧鋒" w:date="2025-11-07T18:52:00Z">
              <w:r w:rsidRPr="004567A2">
                <w:rPr>
                  <w:rFonts w:cs="Arial"/>
                  <w:szCs w:val="18"/>
                </w:rPr>
                <w:t>CA_n18A-n4</w:t>
              </w:r>
              <w:r w:rsidRPr="0078648F">
                <w:rPr>
                  <w:rFonts w:eastAsia="游明朝" w:cs="Arial"/>
                  <w:szCs w:val="18"/>
                  <w:lang w:eastAsia="ja-JP"/>
                </w:rPr>
                <w:t>0</w:t>
              </w:r>
              <w:r w:rsidRPr="004567A2">
                <w:rPr>
                  <w:rFonts w:cs="Arial"/>
                  <w:szCs w:val="18"/>
                </w:rPr>
                <w:t>A</w:t>
              </w:r>
            </w:ins>
          </w:p>
          <w:p w14:paraId="09AD840A" w14:textId="77777777" w:rsidR="00755965" w:rsidRPr="0078648F" w:rsidRDefault="00755965" w:rsidP="000A0B17">
            <w:pPr>
              <w:pStyle w:val="TAC"/>
              <w:rPr>
                <w:ins w:id="120" w:author="盧鋒" w:date="2025-11-07T18:52:00Z"/>
                <w:rFonts w:eastAsia="游明朝" w:cs="Arial"/>
                <w:szCs w:val="18"/>
                <w:lang w:eastAsia="ja-JP"/>
              </w:rPr>
            </w:pPr>
            <w:ins w:id="121" w:author="盧鋒" w:date="2025-11-07T18:52:00Z">
              <w:r w:rsidRPr="004567A2">
                <w:rPr>
                  <w:rFonts w:cs="Arial"/>
                  <w:szCs w:val="18"/>
                </w:rPr>
                <w:t>CA_n18A-n77A</w:t>
              </w:r>
            </w:ins>
          </w:p>
          <w:p w14:paraId="60AF3A37" w14:textId="77777777" w:rsidR="00755965" w:rsidRPr="0078648F" w:rsidRDefault="00755965" w:rsidP="000A0B17">
            <w:pPr>
              <w:spacing w:after="0"/>
              <w:jc w:val="center"/>
              <w:rPr>
                <w:ins w:id="122" w:author="盧鋒" w:date="2025-11-07T18:52:00Z"/>
                <w:rFonts w:ascii="Arial" w:eastAsia="游明朝" w:hAnsi="Arial" w:cs="Arial"/>
                <w:color w:val="000000"/>
                <w:sz w:val="18"/>
                <w:szCs w:val="18"/>
                <w:lang w:eastAsia="ja-JP"/>
              </w:rPr>
            </w:pPr>
            <w:ins w:id="123" w:author="盧鋒" w:date="2025-11-07T18:52:00Z">
              <w:r w:rsidRPr="0078648F">
                <w:rPr>
                  <w:rFonts w:ascii="Arial" w:hAnsi="Arial" w:cs="Arial"/>
                  <w:sz w:val="18"/>
                  <w:szCs w:val="18"/>
                </w:rPr>
                <w:t>CA_n4</w:t>
              </w:r>
              <w:r w:rsidRPr="0078648F">
                <w:rPr>
                  <w:rFonts w:ascii="Arial" w:eastAsia="游明朝" w:hAnsi="Arial" w:cs="Arial"/>
                  <w:sz w:val="18"/>
                  <w:szCs w:val="18"/>
                  <w:lang w:eastAsia="ja-JP"/>
                </w:rPr>
                <w:t>0</w:t>
              </w:r>
              <w:r w:rsidRPr="0078648F">
                <w:rPr>
                  <w:rFonts w:ascii="Arial" w:hAnsi="Arial" w:cs="Arial"/>
                  <w:sz w:val="18"/>
                  <w:szCs w:val="18"/>
                </w:rPr>
                <w:t>A-n77A</w:t>
              </w:r>
            </w:ins>
          </w:p>
        </w:tc>
        <w:tc>
          <w:tcPr>
            <w:tcW w:w="383" w:type="pct"/>
            <w:tcBorders>
              <w:top w:val="single" w:sz="4" w:space="0" w:color="auto"/>
              <w:left w:val="single" w:sz="4" w:space="0" w:color="auto"/>
              <w:bottom w:val="single" w:sz="4" w:space="0" w:color="auto"/>
              <w:right w:val="single" w:sz="4" w:space="0" w:color="auto"/>
            </w:tcBorders>
          </w:tcPr>
          <w:p w14:paraId="3D592DDE" w14:textId="77777777" w:rsidR="00755965" w:rsidRPr="004567A2" w:rsidRDefault="00755965" w:rsidP="000A0B17">
            <w:pPr>
              <w:spacing w:after="0"/>
              <w:jc w:val="center"/>
              <w:rPr>
                <w:ins w:id="124" w:author="盧鋒" w:date="2025-11-07T18:52:00Z"/>
                <w:rFonts w:ascii="Arial" w:hAnsi="Arial" w:cs="Arial"/>
                <w:color w:val="000000"/>
                <w:sz w:val="18"/>
                <w:szCs w:val="18"/>
              </w:rPr>
            </w:pPr>
            <w:ins w:id="125" w:author="盧鋒" w:date="2025-11-07T18:52:00Z">
              <w:r w:rsidRPr="0078648F">
                <w:rPr>
                  <w:rFonts w:ascii="Arial" w:hAnsi="Arial" w:cs="Arial"/>
                  <w:sz w:val="18"/>
                  <w:szCs w:val="18"/>
                </w:rPr>
                <w:t>n18</w:t>
              </w:r>
            </w:ins>
          </w:p>
        </w:tc>
        <w:tc>
          <w:tcPr>
            <w:tcW w:w="1996" w:type="pct"/>
            <w:tcBorders>
              <w:top w:val="single" w:sz="4" w:space="0" w:color="auto"/>
              <w:left w:val="single" w:sz="4" w:space="0" w:color="auto"/>
              <w:bottom w:val="single" w:sz="4" w:space="0" w:color="auto"/>
              <w:right w:val="single" w:sz="4" w:space="0" w:color="auto"/>
            </w:tcBorders>
            <w:vAlign w:val="center"/>
          </w:tcPr>
          <w:p w14:paraId="214167FB" w14:textId="77777777" w:rsidR="00755965" w:rsidRPr="004567A2" w:rsidRDefault="00755965" w:rsidP="000A0B17">
            <w:pPr>
              <w:spacing w:before="100" w:beforeAutospacing="1" w:after="0"/>
              <w:jc w:val="center"/>
              <w:rPr>
                <w:ins w:id="126" w:author="盧鋒" w:date="2025-11-07T18:52:00Z"/>
                <w:rFonts w:ascii="Arial" w:hAnsi="Arial" w:cs="Arial"/>
                <w:color w:val="000000"/>
                <w:sz w:val="18"/>
                <w:szCs w:val="18"/>
              </w:rPr>
            </w:pPr>
            <w:ins w:id="127" w:author="盧鋒" w:date="2025-11-07T18:52:00Z">
              <w:r w:rsidRPr="0078648F">
                <w:rPr>
                  <w:rFonts w:ascii="Arial" w:hAnsi="Arial" w:cs="Arial"/>
                  <w:color w:val="000000"/>
                  <w:sz w:val="18"/>
                  <w:szCs w:val="18"/>
                </w:rPr>
                <w:t>n</w:t>
              </w:r>
              <w:r w:rsidRPr="0078648F">
                <w:rPr>
                  <w:rFonts w:ascii="Arial" w:eastAsia="游明朝" w:hAnsi="Arial" w:cs="Arial"/>
                  <w:color w:val="000000"/>
                  <w:sz w:val="18"/>
                  <w:szCs w:val="18"/>
                  <w:lang w:eastAsia="ja-JP"/>
                </w:rPr>
                <w:t>18</w:t>
              </w:r>
              <w:r w:rsidRPr="0078648F">
                <w:rPr>
                  <w:rFonts w:ascii="Arial" w:hAnsi="Arial" w:cs="Arial"/>
                  <w:color w:val="000000"/>
                  <w:sz w:val="18"/>
                  <w:szCs w:val="18"/>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653EC2DA" w14:textId="77777777" w:rsidR="00755965" w:rsidRPr="004567A2" w:rsidRDefault="00755965" w:rsidP="000A0B17">
            <w:pPr>
              <w:spacing w:after="0"/>
              <w:jc w:val="center"/>
              <w:rPr>
                <w:ins w:id="128" w:author="盧鋒" w:date="2025-11-07T18:52:00Z"/>
                <w:rFonts w:ascii="Arial" w:hAnsi="Arial" w:cs="Arial"/>
                <w:sz w:val="18"/>
                <w:szCs w:val="18"/>
              </w:rPr>
            </w:pPr>
            <w:ins w:id="129" w:author="盧鋒" w:date="2025-11-07T18:52:00Z">
              <w:r w:rsidRPr="0078648F">
                <w:rPr>
                  <w:rFonts w:ascii="Arial" w:hAnsi="Arial" w:cs="Arial"/>
                  <w:sz w:val="18"/>
                  <w:szCs w:val="18"/>
                  <w:lang w:eastAsia="zh-CN"/>
                </w:rPr>
                <w:t>4 and 5</w:t>
              </w:r>
            </w:ins>
          </w:p>
        </w:tc>
      </w:tr>
      <w:tr w:rsidR="00755965" w:rsidRPr="0078648F" w14:paraId="0F5F91E4" w14:textId="77777777" w:rsidTr="000A0B17">
        <w:trPr>
          <w:trHeight w:val="70"/>
          <w:ins w:id="130" w:author="盧鋒" w:date="2025-11-07T18:52:00Z"/>
        </w:trPr>
        <w:tc>
          <w:tcPr>
            <w:tcW w:w="1028" w:type="pct"/>
            <w:tcBorders>
              <w:left w:val="single" w:sz="4" w:space="0" w:color="auto"/>
              <w:right w:val="single" w:sz="4" w:space="0" w:color="auto"/>
            </w:tcBorders>
          </w:tcPr>
          <w:p w14:paraId="4F205F11" w14:textId="77777777" w:rsidR="00755965" w:rsidRPr="004567A2" w:rsidRDefault="00755965" w:rsidP="000A0B17">
            <w:pPr>
              <w:spacing w:after="0"/>
              <w:rPr>
                <w:ins w:id="131" w:author="盧鋒" w:date="2025-11-07T18:52:00Z"/>
                <w:rFonts w:ascii="Arial" w:hAnsi="Arial" w:cs="Arial"/>
                <w:color w:val="000000"/>
                <w:sz w:val="18"/>
                <w:szCs w:val="18"/>
              </w:rPr>
            </w:pPr>
          </w:p>
        </w:tc>
        <w:tc>
          <w:tcPr>
            <w:tcW w:w="925" w:type="pct"/>
            <w:tcBorders>
              <w:left w:val="nil"/>
              <w:right w:val="single" w:sz="4" w:space="0" w:color="auto"/>
            </w:tcBorders>
          </w:tcPr>
          <w:p w14:paraId="27EC015E" w14:textId="77777777" w:rsidR="00755965" w:rsidRPr="004567A2" w:rsidRDefault="00755965" w:rsidP="000A0B17">
            <w:pPr>
              <w:spacing w:after="0"/>
              <w:rPr>
                <w:ins w:id="132" w:author="盧鋒" w:date="2025-11-07T18:52: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23FD4619" w14:textId="77777777" w:rsidR="00755965" w:rsidRPr="004567A2" w:rsidRDefault="00755965" w:rsidP="000A0B17">
            <w:pPr>
              <w:spacing w:after="0"/>
              <w:jc w:val="center"/>
              <w:rPr>
                <w:ins w:id="133" w:author="盧鋒" w:date="2025-11-07T18:52:00Z"/>
                <w:rFonts w:ascii="Arial" w:hAnsi="Arial" w:cs="Arial"/>
                <w:color w:val="000000"/>
                <w:sz w:val="18"/>
                <w:szCs w:val="18"/>
              </w:rPr>
            </w:pPr>
            <w:ins w:id="134" w:author="盧鋒" w:date="2025-11-07T18:52:00Z">
              <w:r w:rsidRPr="0078648F">
                <w:rPr>
                  <w:rFonts w:ascii="Arial" w:hAnsi="Arial" w:cs="Arial"/>
                  <w:sz w:val="18"/>
                  <w:szCs w:val="18"/>
                </w:rPr>
                <w:t>n4</w:t>
              </w:r>
              <w:r w:rsidRPr="0078648F">
                <w:rPr>
                  <w:rFonts w:ascii="Arial" w:eastAsia="游明朝" w:hAnsi="Arial" w:cs="Arial"/>
                  <w:sz w:val="18"/>
                  <w:szCs w:val="18"/>
                  <w:lang w:eastAsia="ja-JP"/>
                </w:rPr>
                <w:t>0</w:t>
              </w:r>
            </w:ins>
          </w:p>
        </w:tc>
        <w:tc>
          <w:tcPr>
            <w:tcW w:w="1996" w:type="pct"/>
            <w:tcBorders>
              <w:top w:val="single" w:sz="4" w:space="0" w:color="auto"/>
              <w:left w:val="single" w:sz="4" w:space="0" w:color="auto"/>
              <w:bottom w:val="single" w:sz="4" w:space="0" w:color="auto"/>
              <w:right w:val="single" w:sz="4" w:space="0" w:color="auto"/>
            </w:tcBorders>
            <w:vAlign w:val="center"/>
          </w:tcPr>
          <w:p w14:paraId="4676E37B" w14:textId="77777777" w:rsidR="00755965" w:rsidRPr="004567A2" w:rsidRDefault="00755965" w:rsidP="000A0B17">
            <w:pPr>
              <w:spacing w:before="100" w:beforeAutospacing="1" w:after="0"/>
              <w:jc w:val="center"/>
              <w:rPr>
                <w:ins w:id="135" w:author="盧鋒" w:date="2025-11-07T18:52:00Z"/>
                <w:rFonts w:ascii="Arial" w:hAnsi="Arial" w:cs="Arial"/>
                <w:color w:val="000000"/>
                <w:sz w:val="18"/>
                <w:szCs w:val="18"/>
              </w:rPr>
            </w:pPr>
            <w:ins w:id="136" w:author="盧鋒" w:date="2025-11-07T18:52:00Z">
              <w:r w:rsidRPr="0078648F">
                <w:rPr>
                  <w:rFonts w:ascii="Arial" w:hAnsi="Arial" w:cs="Arial"/>
                  <w:color w:val="000000"/>
                  <w:sz w:val="18"/>
                  <w:szCs w:val="18"/>
                </w:rPr>
                <w:t>n</w:t>
              </w:r>
              <w:r w:rsidRPr="0078648F">
                <w:rPr>
                  <w:rFonts w:ascii="Arial" w:eastAsia="游明朝" w:hAnsi="Arial" w:cs="Arial"/>
                  <w:color w:val="000000"/>
                  <w:sz w:val="18"/>
                  <w:szCs w:val="18"/>
                  <w:lang w:eastAsia="ja-JP"/>
                </w:rPr>
                <w:t>40</w:t>
              </w:r>
              <w:r w:rsidRPr="0078648F">
                <w:rPr>
                  <w:rFonts w:ascii="Arial" w:hAnsi="Arial" w:cs="Arial"/>
                  <w:color w:val="000000"/>
                  <w:sz w:val="18"/>
                  <w:szCs w:val="18"/>
                </w:rPr>
                <w:t xml:space="preserve"> channel bandwidths in Table 5.3.5-1</w:t>
              </w:r>
            </w:ins>
          </w:p>
        </w:tc>
        <w:tc>
          <w:tcPr>
            <w:tcW w:w="668" w:type="pct"/>
            <w:tcBorders>
              <w:top w:val="nil"/>
              <w:left w:val="single" w:sz="4" w:space="0" w:color="auto"/>
              <w:bottom w:val="nil"/>
              <w:right w:val="single" w:sz="4" w:space="0" w:color="auto"/>
            </w:tcBorders>
            <w:vAlign w:val="center"/>
          </w:tcPr>
          <w:p w14:paraId="5A01BA93" w14:textId="77777777" w:rsidR="00755965" w:rsidRPr="004567A2" w:rsidRDefault="00755965" w:rsidP="000A0B17">
            <w:pPr>
              <w:spacing w:after="0"/>
              <w:rPr>
                <w:ins w:id="137" w:author="盧鋒" w:date="2025-11-07T18:52:00Z"/>
                <w:rFonts w:ascii="Arial" w:hAnsi="Arial" w:cs="Arial"/>
                <w:sz w:val="18"/>
                <w:szCs w:val="18"/>
              </w:rPr>
            </w:pPr>
          </w:p>
        </w:tc>
      </w:tr>
      <w:tr w:rsidR="00755965" w:rsidRPr="0078648F" w14:paraId="2524A87A" w14:textId="77777777" w:rsidTr="000A0B17">
        <w:trPr>
          <w:trHeight w:val="70"/>
          <w:ins w:id="138" w:author="盧鋒" w:date="2025-11-07T18:52:00Z"/>
        </w:trPr>
        <w:tc>
          <w:tcPr>
            <w:tcW w:w="1028" w:type="pct"/>
            <w:tcBorders>
              <w:left w:val="single" w:sz="4" w:space="0" w:color="auto"/>
              <w:bottom w:val="single" w:sz="4" w:space="0" w:color="auto"/>
              <w:right w:val="single" w:sz="4" w:space="0" w:color="auto"/>
            </w:tcBorders>
          </w:tcPr>
          <w:p w14:paraId="606C8E4D" w14:textId="77777777" w:rsidR="00755965" w:rsidRPr="004567A2" w:rsidRDefault="00755965" w:rsidP="000A0B17">
            <w:pPr>
              <w:spacing w:after="0"/>
              <w:rPr>
                <w:ins w:id="139" w:author="盧鋒" w:date="2025-11-07T18:52:00Z"/>
                <w:rFonts w:ascii="Arial" w:hAnsi="Arial" w:cs="Arial"/>
                <w:color w:val="000000"/>
                <w:sz w:val="18"/>
                <w:szCs w:val="18"/>
              </w:rPr>
            </w:pPr>
          </w:p>
        </w:tc>
        <w:tc>
          <w:tcPr>
            <w:tcW w:w="925" w:type="pct"/>
            <w:tcBorders>
              <w:left w:val="nil"/>
              <w:bottom w:val="single" w:sz="4" w:space="0" w:color="auto"/>
              <w:right w:val="single" w:sz="4" w:space="0" w:color="auto"/>
            </w:tcBorders>
          </w:tcPr>
          <w:p w14:paraId="3F9BFBD6" w14:textId="77777777" w:rsidR="00755965" w:rsidRPr="004567A2" w:rsidRDefault="00755965" w:rsidP="000A0B17">
            <w:pPr>
              <w:spacing w:after="0"/>
              <w:rPr>
                <w:ins w:id="140" w:author="盧鋒" w:date="2025-11-07T18:52:00Z"/>
                <w:rFonts w:ascii="Arial"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tcPr>
          <w:p w14:paraId="5E190EBE" w14:textId="77777777" w:rsidR="00755965" w:rsidRPr="004567A2" w:rsidRDefault="00755965" w:rsidP="000A0B17">
            <w:pPr>
              <w:spacing w:after="0"/>
              <w:jc w:val="center"/>
              <w:rPr>
                <w:ins w:id="141" w:author="盧鋒" w:date="2025-11-07T18:52:00Z"/>
                <w:rFonts w:ascii="Arial" w:hAnsi="Arial" w:cs="Arial"/>
                <w:color w:val="000000"/>
                <w:sz w:val="18"/>
                <w:szCs w:val="18"/>
              </w:rPr>
            </w:pPr>
            <w:ins w:id="142" w:author="盧鋒" w:date="2025-11-07T18:52:00Z">
              <w:r w:rsidRPr="0078648F">
                <w:rPr>
                  <w:rFonts w:ascii="Arial" w:hAnsi="Arial" w:cs="Arial"/>
                  <w:sz w:val="18"/>
                  <w:szCs w:val="18"/>
                </w:rPr>
                <w:t>n77</w:t>
              </w:r>
            </w:ins>
          </w:p>
        </w:tc>
        <w:tc>
          <w:tcPr>
            <w:tcW w:w="1996" w:type="pct"/>
            <w:tcBorders>
              <w:top w:val="single" w:sz="4" w:space="0" w:color="auto"/>
              <w:left w:val="single" w:sz="4" w:space="0" w:color="auto"/>
              <w:bottom w:val="single" w:sz="4" w:space="0" w:color="auto"/>
              <w:right w:val="single" w:sz="4" w:space="0" w:color="auto"/>
            </w:tcBorders>
            <w:vAlign w:val="center"/>
          </w:tcPr>
          <w:p w14:paraId="02576C3D" w14:textId="77777777" w:rsidR="00755965" w:rsidRPr="004567A2" w:rsidRDefault="00755965" w:rsidP="000A0B17">
            <w:pPr>
              <w:spacing w:before="100" w:beforeAutospacing="1" w:after="0"/>
              <w:jc w:val="center"/>
              <w:rPr>
                <w:ins w:id="143" w:author="盧鋒" w:date="2025-11-07T18:52:00Z"/>
                <w:rFonts w:ascii="Arial" w:hAnsi="Arial" w:cs="Arial"/>
                <w:sz w:val="18"/>
                <w:szCs w:val="18"/>
                <w:lang w:eastAsia="zh-CN" w:bidi="ar"/>
              </w:rPr>
            </w:pPr>
            <w:ins w:id="144" w:author="盧鋒" w:date="2025-11-07T18:52:00Z">
              <w:r w:rsidRPr="0078648F">
                <w:rPr>
                  <w:rFonts w:ascii="Arial" w:hAnsi="Arial" w:cs="Arial"/>
                  <w:color w:val="000000"/>
                  <w:sz w:val="18"/>
                  <w:szCs w:val="18"/>
                </w:rPr>
                <w:t>n7</w:t>
              </w:r>
              <w:r w:rsidRPr="0078648F">
                <w:rPr>
                  <w:rFonts w:ascii="Arial" w:eastAsia="游明朝" w:hAnsi="Arial" w:cs="Arial"/>
                  <w:color w:val="000000"/>
                  <w:sz w:val="18"/>
                  <w:szCs w:val="18"/>
                  <w:lang w:eastAsia="ja-JP"/>
                </w:rPr>
                <w:t>7</w:t>
              </w:r>
              <w:r w:rsidRPr="0078648F">
                <w:rPr>
                  <w:rFonts w:ascii="Arial" w:hAnsi="Arial" w:cs="Arial"/>
                  <w:color w:val="000000"/>
                  <w:sz w:val="18"/>
                  <w:szCs w:val="18"/>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6EE01223" w14:textId="77777777" w:rsidR="00755965" w:rsidRPr="004567A2" w:rsidRDefault="00755965" w:rsidP="000A0B17">
            <w:pPr>
              <w:spacing w:after="0"/>
              <w:rPr>
                <w:ins w:id="145" w:author="盧鋒" w:date="2025-11-07T18:52:00Z"/>
                <w:rFonts w:ascii="Arial" w:hAnsi="Arial" w:cs="Arial"/>
                <w:sz w:val="18"/>
                <w:szCs w:val="18"/>
              </w:rPr>
            </w:pPr>
          </w:p>
        </w:tc>
      </w:tr>
    </w:tbl>
    <w:p w14:paraId="24BD09E6" w14:textId="77777777" w:rsidR="00755965" w:rsidRPr="00187D82" w:rsidRDefault="00755965" w:rsidP="00755965">
      <w:pPr>
        <w:rPr>
          <w:ins w:id="146" w:author="盧鋒" w:date="2025-11-07T18:52:00Z"/>
        </w:rPr>
      </w:pPr>
    </w:p>
    <w:p w14:paraId="03317EB8" w14:textId="77777777" w:rsidR="00755965" w:rsidRPr="00B66CD0" w:rsidRDefault="00755965" w:rsidP="00755965">
      <w:pPr>
        <w:pStyle w:val="4"/>
        <w:rPr>
          <w:ins w:id="147" w:author="盧鋒" w:date="2025-11-07T18:52:00Z"/>
        </w:rPr>
      </w:pPr>
      <w:bookmarkStart w:id="148" w:name="_Toc211779380"/>
      <w:ins w:id="149" w:author="盧鋒" w:date="2025-11-07T18:52:00Z">
        <w:r w:rsidRPr="4AA6330F">
          <w:rPr>
            <w:lang w:val="en-GB"/>
          </w:rPr>
          <w:t>5.</w:t>
        </w:r>
        <w:r w:rsidRPr="4AA6330F">
          <w:rPr>
            <w:rFonts w:eastAsia="游明朝"/>
            <w:lang w:val="en-GB" w:eastAsia="ja-JP"/>
          </w:rPr>
          <w:t>x</w:t>
        </w:r>
        <w:r w:rsidRPr="4AA6330F">
          <w:rPr>
            <w:lang w:val="en-GB"/>
          </w:rPr>
          <w:t>.1.3</w:t>
        </w:r>
        <w:r>
          <w:tab/>
        </w:r>
        <w:bookmarkStart w:id="150" w:name="_Hlk213363325"/>
        <w:r w:rsidRPr="4AA6330F">
          <w:rPr>
            <w:lang w:val="en-GB"/>
          </w:rPr>
          <w:t>∆</w:t>
        </w:r>
        <w:proofErr w:type="spellStart"/>
        <w:proofErr w:type="gramStart"/>
        <w:r w:rsidRPr="4AA6330F">
          <w:rPr>
            <w:lang w:val="en-GB"/>
          </w:rPr>
          <w:t>T</w:t>
        </w:r>
        <w:r w:rsidRPr="4AA6330F">
          <w:rPr>
            <w:vertAlign w:val="subscript"/>
            <w:lang w:val="en-GB"/>
          </w:rPr>
          <w:t>IB,c</w:t>
        </w:r>
        <w:proofErr w:type="spellEnd"/>
        <w:proofErr w:type="gramEnd"/>
        <w:r w:rsidRPr="4AA6330F">
          <w:rPr>
            <w:lang w:val="en-GB"/>
          </w:rPr>
          <w:t xml:space="preserve"> and ∆</w:t>
        </w:r>
        <w:proofErr w:type="spellStart"/>
        <w:r w:rsidRPr="4AA6330F">
          <w:rPr>
            <w:lang w:val="en-GB"/>
          </w:rPr>
          <w:t>R</w:t>
        </w:r>
        <w:r w:rsidRPr="4AA6330F">
          <w:rPr>
            <w:vertAlign w:val="subscript"/>
            <w:lang w:val="en-GB"/>
          </w:rPr>
          <w:t>IB,c</w:t>
        </w:r>
        <w:proofErr w:type="spellEnd"/>
        <w:r w:rsidRPr="4AA6330F">
          <w:rPr>
            <w:lang w:val="en-GB"/>
          </w:rPr>
          <w:t xml:space="preserve"> values</w:t>
        </w:r>
        <w:bookmarkEnd w:id="148"/>
        <w:bookmarkEnd w:id="150"/>
      </w:ins>
    </w:p>
    <w:p w14:paraId="39A5CE52" w14:textId="739FA833" w:rsidR="00891363" w:rsidRDefault="00755965" w:rsidP="00706AF0">
      <w:pPr>
        <w:pStyle w:val="TH"/>
        <w:jc w:val="left"/>
        <w:rPr>
          <w:rFonts w:eastAsia="游明朝"/>
          <w:lang w:eastAsia="ja-JP"/>
        </w:rPr>
      </w:pPr>
      <w:ins w:id="151" w:author="盧鋒" w:date="2025-11-07T18:52:00Z">
        <w:r w:rsidRPr="00056393">
          <w:t>The</w:t>
        </w:r>
        <w:r>
          <w:rPr>
            <w:rFonts w:eastAsia="游明朝" w:hint="eastAsia"/>
            <w:lang w:eastAsia="ja-JP"/>
          </w:rPr>
          <w:t xml:space="preserve"> </w:t>
        </w:r>
        <w:r w:rsidRPr="00056393">
          <w:t>∆</w:t>
        </w:r>
        <w:proofErr w:type="spellStart"/>
        <w:r w:rsidRPr="00056393">
          <w:t>T</w:t>
        </w:r>
        <w:r w:rsidRPr="00056393">
          <w:rPr>
            <w:vertAlign w:val="subscript"/>
          </w:rPr>
          <w:t>IB,c</w:t>
        </w:r>
        <w:proofErr w:type="spellEnd"/>
        <w:r w:rsidRPr="00056393">
          <w:t xml:space="preserve"> and ∆</w:t>
        </w:r>
        <w:proofErr w:type="spellStart"/>
        <w:r w:rsidRPr="00056393">
          <w:t>R</w:t>
        </w:r>
        <w:r w:rsidRPr="00056393">
          <w:rPr>
            <w:vertAlign w:val="subscript"/>
          </w:rPr>
          <w:t>IB,c</w:t>
        </w:r>
        <w:proofErr w:type="spellEnd"/>
        <w:r w:rsidRPr="00056393">
          <w:t xml:space="preserve"> values are given in the tables below.</w:t>
        </w:r>
      </w:ins>
    </w:p>
    <w:p w14:paraId="1CD71B3C" w14:textId="61D4BEBA" w:rsidR="00755965" w:rsidRPr="00B1676E" w:rsidRDefault="00755965" w:rsidP="00755965">
      <w:pPr>
        <w:pStyle w:val="TH"/>
        <w:rPr>
          <w:ins w:id="152" w:author="盧鋒" w:date="2025-11-07T18:52:00Z"/>
        </w:rPr>
      </w:pPr>
      <w:ins w:id="153" w:author="盧鋒" w:date="2025-11-07T18:52:00Z">
        <w:r w:rsidRPr="00B1676E">
          <w:t xml:space="preserve">Table </w:t>
        </w:r>
        <w:r w:rsidRPr="00B1676E">
          <w:rPr>
            <w:rFonts w:hint="eastAsia"/>
          </w:rPr>
          <w:t>5.</w:t>
        </w:r>
        <w:r>
          <w:rPr>
            <w:rFonts w:eastAsia="游明朝" w:hint="eastAsia"/>
            <w:lang w:eastAsia="ja-JP"/>
          </w:rPr>
          <w:t>x</w:t>
        </w:r>
        <w:r w:rsidRPr="00B1676E">
          <w:t xml:space="preserve">.1.3-1: </w:t>
        </w:r>
        <w:proofErr w:type="spellStart"/>
        <w:r w:rsidRPr="00B1676E">
          <w:t>ΔT</w:t>
        </w:r>
        <w:r w:rsidRPr="00912F55">
          <w:rPr>
            <w:vertAlign w:val="subscript"/>
          </w:rPr>
          <w:t>IB,c</w:t>
        </w:r>
        <w:proofErr w:type="spell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55965" w:rsidRPr="0078648F" w14:paraId="7B5B59D9" w14:textId="77777777" w:rsidTr="000A0B17">
        <w:trPr>
          <w:jc w:val="center"/>
          <w:ins w:id="154" w:author="盧鋒" w:date="2025-11-07T18:52:00Z"/>
        </w:trPr>
        <w:tc>
          <w:tcPr>
            <w:tcW w:w="2336" w:type="dxa"/>
            <w:vMerge w:val="restart"/>
            <w:tcBorders>
              <w:top w:val="single" w:sz="4" w:space="0" w:color="auto"/>
              <w:left w:val="single" w:sz="4" w:space="0" w:color="auto"/>
              <w:right w:val="single" w:sz="4" w:space="0" w:color="auto"/>
            </w:tcBorders>
          </w:tcPr>
          <w:p w14:paraId="033C7DBB" w14:textId="77777777" w:rsidR="00755965" w:rsidRPr="00901F5E" w:rsidRDefault="00755965" w:rsidP="000A0B17">
            <w:pPr>
              <w:keepNext/>
              <w:keepLines/>
              <w:spacing w:after="0"/>
              <w:jc w:val="center"/>
              <w:rPr>
                <w:ins w:id="155" w:author="盧鋒" w:date="2025-11-07T18:52:00Z"/>
                <w:rFonts w:ascii="Arial" w:hAnsi="Arial" w:cs="Arial"/>
                <w:b/>
                <w:color w:val="000000" w:themeColor="text1"/>
                <w:sz w:val="18"/>
                <w:szCs w:val="18"/>
              </w:rPr>
            </w:pPr>
            <w:ins w:id="156" w:author="盧鋒" w:date="2025-11-07T18:52:00Z">
              <w:r w:rsidRPr="00901F5E">
                <w:rPr>
                  <w:rFonts w:ascii="Arial" w:hAnsi="Arial" w:cs="Arial"/>
                  <w:b/>
                  <w:color w:val="000000" w:themeColor="text1"/>
                  <w:sz w:val="18"/>
                  <w:szCs w:val="18"/>
                </w:rPr>
                <w:t xml:space="preserve">Inter-band </w:t>
              </w:r>
              <w:r w:rsidRPr="00901F5E">
                <w:rPr>
                  <w:rFonts w:ascii="Arial" w:hAnsi="Arial" w:cs="Arial"/>
                  <w:b/>
                  <w:color w:val="000000" w:themeColor="text1"/>
                  <w:sz w:val="18"/>
                  <w:szCs w:val="18"/>
                  <w:lang w:eastAsia="zh-CN"/>
                </w:rPr>
                <w:t>CA</w:t>
              </w:r>
              <w:r w:rsidRPr="00901F5E">
                <w:rPr>
                  <w:rFonts w:ascii="Arial" w:hAnsi="Arial" w:cs="Arial"/>
                  <w:b/>
                  <w:color w:val="000000" w:themeColor="text1"/>
                  <w:sz w:val="18"/>
                  <w:szCs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B02A80" w14:textId="77777777" w:rsidR="00755965" w:rsidRPr="00901F5E" w:rsidRDefault="00755965" w:rsidP="000A0B17">
            <w:pPr>
              <w:keepNext/>
              <w:keepLines/>
              <w:spacing w:after="0"/>
              <w:jc w:val="center"/>
              <w:rPr>
                <w:ins w:id="157" w:author="盧鋒" w:date="2025-11-07T18:52:00Z"/>
                <w:rFonts w:ascii="Arial" w:hAnsi="Arial" w:cs="Arial"/>
                <w:b/>
                <w:color w:val="000000" w:themeColor="text1"/>
                <w:sz w:val="18"/>
                <w:szCs w:val="18"/>
              </w:rPr>
            </w:pPr>
            <w:proofErr w:type="spellStart"/>
            <w:ins w:id="158" w:author="盧鋒" w:date="2025-11-07T18:52:00Z">
              <w:r w:rsidRPr="00901F5E">
                <w:rPr>
                  <w:rFonts w:ascii="Arial" w:hAnsi="Arial" w:cs="Arial"/>
                  <w:b/>
                  <w:color w:val="000000" w:themeColor="text1"/>
                  <w:sz w:val="18"/>
                  <w:szCs w:val="18"/>
                </w:rPr>
                <w:t>Δ</w:t>
              </w:r>
              <w:proofErr w:type="gramStart"/>
              <w:r w:rsidRPr="00901F5E">
                <w:rPr>
                  <w:rFonts w:ascii="Arial" w:hAnsi="Arial" w:cs="Arial"/>
                  <w:b/>
                  <w:color w:val="000000" w:themeColor="text1"/>
                  <w:sz w:val="18"/>
                  <w:szCs w:val="18"/>
                </w:rPr>
                <w:t>T</w:t>
              </w:r>
              <w:r w:rsidRPr="00901F5E">
                <w:rPr>
                  <w:rFonts w:ascii="Arial" w:hAnsi="Arial" w:cs="Arial"/>
                  <w:b/>
                  <w:color w:val="000000" w:themeColor="text1"/>
                  <w:sz w:val="18"/>
                  <w:szCs w:val="18"/>
                  <w:vertAlign w:val="subscript"/>
                </w:rPr>
                <w:t>IB,c</w:t>
              </w:r>
              <w:proofErr w:type="spellEnd"/>
              <w:proofErr w:type="gramEnd"/>
              <w:r w:rsidRPr="00901F5E">
                <w:rPr>
                  <w:rFonts w:ascii="Arial" w:hAnsi="Arial" w:cs="Arial"/>
                  <w:b/>
                  <w:color w:val="000000" w:themeColor="text1"/>
                  <w:sz w:val="18"/>
                  <w:szCs w:val="18"/>
                </w:rPr>
                <w:t xml:space="preserve"> for NR bands (dB)</w:t>
              </w:r>
              <w:r w:rsidRPr="00901F5E">
                <w:rPr>
                  <w:rFonts w:ascii="Arial" w:hAnsi="Arial" w:cs="Arial"/>
                  <w:b/>
                  <w:color w:val="000000" w:themeColor="text1"/>
                  <w:sz w:val="18"/>
                  <w:szCs w:val="18"/>
                  <w:vertAlign w:val="superscript"/>
                </w:rPr>
                <w:t>*</w:t>
              </w:r>
            </w:ins>
          </w:p>
        </w:tc>
      </w:tr>
      <w:tr w:rsidR="00755965" w:rsidRPr="0078648F" w14:paraId="53E47DC8" w14:textId="77777777" w:rsidTr="000A0B17">
        <w:trPr>
          <w:jc w:val="center"/>
          <w:ins w:id="159" w:author="盧鋒" w:date="2025-11-07T18:52:00Z"/>
        </w:trPr>
        <w:tc>
          <w:tcPr>
            <w:tcW w:w="2336" w:type="dxa"/>
            <w:vMerge/>
            <w:tcBorders>
              <w:left w:val="single" w:sz="4" w:space="0" w:color="auto"/>
              <w:bottom w:val="single" w:sz="4" w:space="0" w:color="auto"/>
              <w:right w:val="single" w:sz="4" w:space="0" w:color="auto"/>
            </w:tcBorders>
          </w:tcPr>
          <w:p w14:paraId="7A92D982" w14:textId="77777777" w:rsidR="00755965" w:rsidRPr="00901F5E" w:rsidRDefault="00755965" w:rsidP="000A0B17">
            <w:pPr>
              <w:keepNext/>
              <w:keepLines/>
              <w:spacing w:after="0"/>
              <w:jc w:val="center"/>
              <w:rPr>
                <w:ins w:id="160" w:author="盧鋒" w:date="2025-11-07T18:52:00Z"/>
                <w:rFonts w:ascii="Arial" w:hAnsi="Arial" w:cs="Arial"/>
                <w:b/>
                <w:color w:val="000000" w:themeColor="text1"/>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AF3DD8" w14:textId="77777777" w:rsidR="00755965" w:rsidRPr="00901F5E" w:rsidRDefault="00755965" w:rsidP="000A0B17">
            <w:pPr>
              <w:keepNext/>
              <w:keepLines/>
              <w:spacing w:after="0"/>
              <w:jc w:val="center"/>
              <w:rPr>
                <w:ins w:id="161" w:author="盧鋒" w:date="2025-11-07T18:52:00Z"/>
                <w:rFonts w:ascii="Arial" w:hAnsi="Arial" w:cs="Arial"/>
                <w:b/>
                <w:color w:val="000000" w:themeColor="text1"/>
                <w:sz w:val="18"/>
                <w:szCs w:val="18"/>
              </w:rPr>
            </w:pPr>
            <w:ins w:id="162" w:author="盧鋒" w:date="2025-11-07T18:52:00Z">
              <w:r w:rsidRPr="00901F5E">
                <w:rPr>
                  <w:rFonts w:ascii="Arial" w:hAnsi="Arial" w:cs="Arial"/>
                  <w:b/>
                  <w:color w:val="000000" w:themeColor="text1"/>
                  <w:sz w:val="18"/>
                  <w:szCs w:val="18"/>
                </w:rPr>
                <w:t>Component band in order of bands in configuration</w:t>
              </w:r>
              <w:r w:rsidRPr="00901F5E">
                <w:rPr>
                  <w:rFonts w:ascii="Arial" w:hAnsi="Arial" w:cs="Arial"/>
                  <w:b/>
                  <w:color w:val="000000" w:themeColor="text1"/>
                  <w:sz w:val="18"/>
                  <w:szCs w:val="18"/>
                  <w:vertAlign w:val="superscript"/>
                </w:rPr>
                <w:t>**</w:t>
              </w:r>
            </w:ins>
          </w:p>
        </w:tc>
      </w:tr>
      <w:tr w:rsidR="00755965" w:rsidRPr="0078648F" w14:paraId="4CEB0ABD" w14:textId="77777777" w:rsidTr="000A0B17">
        <w:trPr>
          <w:jc w:val="center"/>
          <w:ins w:id="163" w:author="盧鋒" w:date="2025-11-07T18:52:00Z"/>
        </w:trPr>
        <w:tc>
          <w:tcPr>
            <w:tcW w:w="2336" w:type="dxa"/>
            <w:tcBorders>
              <w:top w:val="single" w:sz="4" w:space="0" w:color="auto"/>
              <w:left w:val="single" w:sz="4" w:space="0" w:color="auto"/>
              <w:bottom w:val="single" w:sz="4" w:space="0" w:color="auto"/>
              <w:right w:val="single" w:sz="4" w:space="0" w:color="auto"/>
            </w:tcBorders>
            <w:vAlign w:val="center"/>
          </w:tcPr>
          <w:p w14:paraId="7FBA344C" w14:textId="77777777" w:rsidR="00755965" w:rsidRPr="00901F5E" w:rsidRDefault="00755965" w:rsidP="000A0B17">
            <w:pPr>
              <w:keepNext/>
              <w:keepLines/>
              <w:spacing w:after="0"/>
              <w:jc w:val="center"/>
              <w:rPr>
                <w:ins w:id="164" w:author="盧鋒" w:date="2025-11-07T18:52:00Z"/>
                <w:rFonts w:ascii="Arial" w:hAnsi="Arial" w:cs="Arial"/>
                <w:color w:val="000000" w:themeColor="text1"/>
                <w:sz w:val="18"/>
                <w:szCs w:val="18"/>
                <w:lang w:eastAsia="zh-CN"/>
              </w:rPr>
            </w:pPr>
            <w:ins w:id="165" w:author="盧鋒" w:date="2025-11-07T18:52:00Z">
              <w:r w:rsidRPr="0078648F">
                <w:rPr>
                  <w:rFonts w:ascii="Arial" w:hAnsi="Arial" w:cs="Arial"/>
                  <w:sz w:val="18"/>
                  <w:szCs w:val="18"/>
                </w:rPr>
                <w:t>CA_n</w:t>
              </w:r>
              <w:r w:rsidRPr="0078648F">
                <w:rPr>
                  <w:rFonts w:ascii="Arial" w:eastAsia="游明朝" w:hAnsi="Arial" w:cs="Arial"/>
                  <w:sz w:val="18"/>
                  <w:szCs w:val="18"/>
                  <w:lang w:eastAsia="ja-JP"/>
                </w:rPr>
                <w:t>18</w:t>
              </w:r>
              <w:r w:rsidRPr="0078648F">
                <w:rPr>
                  <w:rFonts w:ascii="Arial" w:hAnsi="Arial" w:cs="Arial"/>
                  <w:sz w:val="18"/>
                  <w:szCs w:val="18"/>
                </w:rPr>
                <w:t>-n4</w:t>
              </w:r>
              <w:r w:rsidRPr="0078648F">
                <w:rPr>
                  <w:rFonts w:ascii="Arial" w:eastAsia="游明朝" w:hAnsi="Arial" w:cs="Arial"/>
                  <w:sz w:val="18"/>
                  <w:szCs w:val="18"/>
                  <w:lang w:eastAsia="ja-JP"/>
                </w:rPr>
                <w:t>0</w:t>
              </w:r>
              <w:r w:rsidRPr="0078648F">
                <w:rPr>
                  <w:rFonts w:ascii="Arial" w:hAnsi="Arial" w:cs="Arial"/>
                  <w:sz w:val="18"/>
                  <w:szCs w:val="18"/>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575553A" w14:textId="77777777" w:rsidR="00755965" w:rsidRPr="00901F5E" w:rsidRDefault="00755965" w:rsidP="000A0B17">
            <w:pPr>
              <w:keepNext/>
              <w:keepLines/>
              <w:spacing w:after="0"/>
              <w:jc w:val="center"/>
              <w:rPr>
                <w:ins w:id="166" w:author="盧鋒" w:date="2025-11-07T18:52:00Z"/>
                <w:rFonts w:ascii="Arial" w:hAnsi="Arial" w:cs="Arial"/>
                <w:color w:val="000000" w:themeColor="text1"/>
                <w:sz w:val="18"/>
                <w:szCs w:val="18"/>
                <w:lang w:eastAsia="zh-CN"/>
              </w:rPr>
            </w:pPr>
            <w:ins w:id="167" w:author="盧鋒" w:date="2025-11-07T18:52:00Z">
              <w:r w:rsidRPr="0078648F">
                <w:rPr>
                  <w:rFonts w:ascii="Arial" w:hAnsi="Arial" w:cs="Arial"/>
                  <w:sz w:val="18"/>
                  <w:szCs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153513D" w14:textId="77777777" w:rsidR="00755965" w:rsidRPr="00901F5E" w:rsidRDefault="00755965" w:rsidP="000A0B17">
            <w:pPr>
              <w:keepNext/>
              <w:keepLines/>
              <w:spacing w:after="0"/>
              <w:jc w:val="center"/>
              <w:rPr>
                <w:ins w:id="168" w:author="盧鋒" w:date="2025-11-07T18:52:00Z"/>
                <w:rFonts w:ascii="Arial" w:hAnsi="Arial" w:cs="Arial"/>
                <w:color w:val="000000" w:themeColor="text1"/>
                <w:sz w:val="18"/>
                <w:szCs w:val="18"/>
                <w:lang w:eastAsia="zh-CN"/>
              </w:rPr>
            </w:pPr>
            <w:ins w:id="169" w:author="盧鋒" w:date="2025-11-07T18:52:00Z">
              <w:r w:rsidRPr="0078648F">
                <w:rPr>
                  <w:rFonts w:ascii="Arial"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460495C" w14:textId="77777777" w:rsidR="00755965" w:rsidRPr="00901F5E" w:rsidRDefault="00755965" w:rsidP="000A0B17">
            <w:pPr>
              <w:keepNext/>
              <w:keepLines/>
              <w:spacing w:after="0"/>
              <w:jc w:val="center"/>
              <w:rPr>
                <w:ins w:id="170" w:author="盧鋒" w:date="2025-11-07T18:52:00Z"/>
                <w:rFonts w:ascii="Arial" w:hAnsi="Arial" w:cs="Arial"/>
                <w:color w:val="000000" w:themeColor="text1"/>
                <w:sz w:val="18"/>
                <w:szCs w:val="18"/>
                <w:lang w:eastAsia="zh-CN"/>
              </w:rPr>
            </w:pPr>
            <w:ins w:id="171" w:author="盧鋒" w:date="2025-11-07T18:52:00Z">
              <w:r w:rsidRPr="0078648F">
                <w:rPr>
                  <w:rFonts w:ascii="Arial" w:hAnsi="Arial" w:cs="Arial"/>
                  <w:sz w:val="18"/>
                  <w:szCs w:val="18"/>
                  <w:lang w:eastAsia="zh-CN"/>
                </w:rPr>
                <w:t>0.8</w:t>
              </w:r>
            </w:ins>
          </w:p>
        </w:tc>
      </w:tr>
      <w:tr w:rsidR="00755965" w:rsidRPr="0078648F" w14:paraId="4DFEED18" w14:textId="77777777" w:rsidTr="000A0B17">
        <w:trPr>
          <w:jc w:val="center"/>
          <w:ins w:id="172" w:author="盧鋒" w:date="2025-11-07T18:52: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007D6F7" w14:textId="77777777" w:rsidR="00755965" w:rsidRPr="00901F5E" w:rsidRDefault="00755965" w:rsidP="000A0B17">
            <w:pPr>
              <w:pStyle w:val="TAN"/>
              <w:rPr>
                <w:ins w:id="173" w:author="盧鋒" w:date="2025-11-07T18:52:00Z"/>
                <w:rFonts w:cs="Arial"/>
                <w:szCs w:val="18"/>
              </w:rPr>
            </w:pPr>
            <w:ins w:id="174" w:author="盧鋒" w:date="2025-11-07T18:52:00Z">
              <w:r w:rsidRPr="00901F5E">
                <w:rPr>
                  <w:rFonts w:cs="Arial"/>
                  <w:szCs w:val="18"/>
                </w:rPr>
                <w:t>NOTE *:</w:t>
              </w:r>
              <w:r w:rsidRPr="00901F5E">
                <w:rPr>
                  <w:rFonts w:cs="Arial"/>
                  <w:szCs w:val="18"/>
                </w:rPr>
                <w:tab/>
                <w:t xml:space="preserve">“-” denotes </w:t>
              </w:r>
              <w:proofErr w:type="spellStart"/>
              <w:r w:rsidRPr="00901F5E">
                <w:rPr>
                  <w:rFonts w:cs="Arial"/>
                  <w:szCs w:val="18"/>
                </w:rPr>
                <w:t>ΔT</w:t>
              </w:r>
              <w:r w:rsidRPr="00901F5E">
                <w:rPr>
                  <w:rFonts w:cs="Arial"/>
                  <w:szCs w:val="18"/>
                  <w:vertAlign w:val="subscript"/>
                </w:rPr>
                <w:t>IB,c</w:t>
              </w:r>
              <w:proofErr w:type="spellEnd"/>
              <w:r w:rsidRPr="00901F5E">
                <w:rPr>
                  <w:rFonts w:cs="Arial"/>
                  <w:szCs w:val="18"/>
                </w:rPr>
                <w:t xml:space="preserve"> = 0.</w:t>
              </w:r>
            </w:ins>
          </w:p>
          <w:p w14:paraId="77CEA78E" w14:textId="77777777" w:rsidR="00755965" w:rsidRPr="00901F5E" w:rsidRDefault="00755965" w:rsidP="000A0B17">
            <w:pPr>
              <w:pStyle w:val="TAN"/>
              <w:rPr>
                <w:ins w:id="175" w:author="盧鋒" w:date="2025-11-07T18:52:00Z"/>
                <w:rFonts w:cs="Arial"/>
                <w:color w:val="000000" w:themeColor="text1"/>
                <w:szCs w:val="18"/>
                <w:lang w:eastAsia="zh-CN"/>
              </w:rPr>
            </w:pPr>
            <w:ins w:id="176" w:author="盧鋒" w:date="2025-11-07T18:52:00Z">
              <w:r w:rsidRPr="00901F5E">
                <w:rPr>
                  <w:rFonts w:cs="Arial"/>
                  <w:szCs w:val="18"/>
                </w:rPr>
                <w:t>NOTE **:</w:t>
              </w:r>
              <w:r w:rsidRPr="00901F5E">
                <w:rPr>
                  <w:rFonts w:cs="Arial"/>
                  <w:szCs w:val="18"/>
                </w:rPr>
                <w:tab/>
                <w:t>The component band order in the configuration should be listed by the order of NR bands, such as for CA_n1-n3-n5 the band order from left to right is n1, n3 and n5.</w:t>
              </w:r>
            </w:ins>
          </w:p>
        </w:tc>
      </w:tr>
    </w:tbl>
    <w:p w14:paraId="47DA8AF5" w14:textId="77777777" w:rsidR="00755965" w:rsidRPr="00901F5E" w:rsidRDefault="00755965" w:rsidP="00755965">
      <w:pPr>
        <w:keepNext/>
        <w:keepLines/>
        <w:rPr>
          <w:ins w:id="177" w:author="盧鋒" w:date="2025-11-07T18:52:00Z"/>
          <w:rFonts w:ascii="Arial" w:hAnsi="Arial" w:cs="Arial"/>
        </w:rPr>
      </w:pPr>
    </w:p>
    <w:p w14:paraId="2611BFA8" w14:textId="77777777" w:rsidR="00755965" w:rsidRPr="00187D82" w:rsidRDefault="00755965" w:rsidP="00755965">
      <w:pPr>
        <w:pStyle w:val="TH"/>
        <w:rPr>
          <w:ins w:id="178" w:author="盧鋒" w:date="2025-11-07T18:52:00Z"/>
        </w:rPr>
      </w:pPr>
      <w:ins w:id="179" w:author="盧鋒" w:date="2025-11-07T18:52:00Z">
        <w:r w:rsidRPr="00B1676E">
          <w:t>Table 5.</w:t>
        </w:r>
        <w:r>
          <w:rPr>
            <w:rFonts w:eastAsia="游明朝" w:hint="eastAsia"/>
            <w:lang w:eastAsia="ja-JP"/>
          </w:rPr>
          <w:t>x</w:t>
        </w:r>
        <w:r w:rsidRPr="00B1676E">
          <w:t xml:space="preserve">.1.3-2: </w:t>
        </w:r>
        <w:proofErr w:type="spellStart"/>
        <w:r w:rsidRPr="00B1676E">
          <w:t>ΔR</w:t>
        </w:r>
        <w:r w:rsidRPr="00912F55">
          <w:rPr>
            <w:vertAlign w:val="subscript"/>
          </w:rPr>
          <w:t>IB,c</w:t>
        </w:r>
        <w:proofErr w:type="spellEnd"/>
        <w:r w:rsidRPr="00B1676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55965" w:rsidRPr="0078648F" w14:paraId="24400C7E" w14:textId="77777777" w:rsidTr="000A0B17">
        <w:trPr>
          <w:trHeight w:val="187"/>
          <w:jc w:val="center"/>
          <w:ins w:id="180" w:author="盧鋒" w:date="2025-11-07T18:52:00Z"/>
        </w:trPr>
        <w:tc>
          <w:tcPr>
            <w:tcW w:w="1594" w:type="dxa"/>
            <w:vMerge w:val="restart"/>
          </w:tcPr>
          <w:p w14:paraId="11F26407" w14:textId="77777777" w:rsidR="00755965" w:rsidRPr="00AF2142" w:rsidRDefault="00755965" w:rsidP="000A0B17">
            <w:pPr>
              <w:keepNext/>
              <w:keepLines/>
              <w:spacing w:after="0"/>
              <w:jc w:val="center"/>
              <w:rPr>
                <w:ins w:id="181" w:author="盧鋒" w:date="2025-11-07T18:52:00Z"/>
                <w:rFonts w:ascii="Arial" w:eastAsia="DengXian" w:hAnsi="Arial" w:cs="Arial"/>
                <w:b/>
                <w:color w:val="000000" w:themeColor="text1"/>
                <w:sz w:val="18"/>
                <w:szCs w:val="18"/>
              </w:rPr>
            </w:pPr>
            <w:ins w:id="182" w:author="盧鋒" w:date="2025-11-07T18:52:00Z">
              <w:r w:rsidRPr="00AF2142">
                <w:rPr>
                  <w:rFonts w:ascii="Arial" w:eastAsia="DengXian" w:hAnsi="Arial" w:cs="Arial"/>
                  <w:b/>
                  <w:color w:val="000000" w:themeColor="text1"/>
                  <w:sz w:val="18"/>
                  <w:szCs w:val="18"/>
                </w:rPr>
                <w:t>Inter-band CA combination</w:t>
              </w:r>
            </w:ins>
          </w:p>
        </w:tc>
        <w:tc>
          <w:tcPr>
            <w:tcW w:w="5845" w:type="dxa"/>
            <w:gridSpan w:val="3"/>
            <w:vAlign w:val="center"/>
          </w:tcPr>
          <w:p w14:paraId="1AF42BC6" w14:textId="77777777" w:rsidR="00755965" w:rsidRPr="00AF2142" w:rsidRDefault="00755965" w:rsidP="000A0B17">
            <w:pPr>
              <w:keepNext/>
              <w:keepLines/>
              <w:spacing w:after="0"/>
              <w:jc w:val="center"/>
              <w:rPr>
                <w:ins w:id="183" w:author="盧鋒" w:date="2025-11-07T18:52:00Z"/>
                <w:rFonts w:ascii="Arial" w:eastAsia="DengXian" w:hAnsi="Arial" w:cs="Arial"/>
                <w:b/>
                <w:color w:val="000000" w:themeColor="text1"/>
                <w:sz w:val="18"/>
                <w:szCs w:val="18"/>
              </w:rPr>
            </w:pPr>
            <w:proofErr w:type="spellStart"/>
            <w:ins w:id="184" w:author="盧鋒" w:date="2025-11-07T18:52:00Z">
              <w:r w:rsidRPr="00AF2142">
                <w:rPr>
                  <w:rFonts w:ascii="Arial" w:eastAsia="DengXian" w:hAnsi="Arial" w:cs="Arial"/>
                  <w:b/>
                  <w:color w:val="000000" w:themeColor="text1"/>
                  <w:sz w:val="18"/>
                  <w:szCs w:val="18"/>
                </w:rPr>
                <w:t>Δ</w:t>
              </w:r>
              <w:proofErr w:type="gramStart"/>
              <w:r w:rsidRPr="00AF2142">
                <w:rPr>
                  <w:rFonts w:ascii="Arial" w:eastAsia="DengXian" w:hAnsi="Arial" w:cs="Arial"/>
                  <w:b/>
                  <w:color w:val="000000" w:themeColor="text1"/>
                  <w:sz w:val="18"/>
                  <w:szCs w:val="18"/>
                </w:rPr>
                <w:t>R</w:t>
              </w:r>
              <w:r w:rsidRPr="00AF2142">
                <w:rPr>
                  <w:rFonts w:ascii="Arial" w:eastAsia="DengXian" w:hAnsi="Arial" w:cs="Arial"/>
                  <w:b/>
                  <w:color w:val="000000" w:themeColor="text1"/>
                  <w:sz w:val="18"/>
                  <w:szCs w:val="18"/>
                  <w:vertAlign w:val="subscript"/>
                </w:rPr>
                <w:t>IB,c</w:t>
              </w:r>
              <w:proofErr w:type="spellEnd"/>
              <w:proofErr w:type="gramEnd"/>
              <w:r w:rsidRPr="00AF2142">
                <w:rPr>
                  <w:rFonts w:ascii="Arial" w:eastAsia="DengXian" w:hAnsi="Arial" w:cs="Arial"/>
                  <w:b/>
                  <w:color w:val="000000" w:themeColor="text1"/>
                  <w:sz w:val="18"/>
                  <w:szCs w:val="18"/>
                </w:rPr>
                <w:t xml:space="preserve"> for NR bands (dB)</w:t>
              </w:r>
              <w:r w:rsidRPr="00AF2142">
                <w:rPr>
                  <w:rFonts w:ascii="Arial" w:eastAsia="DengXian" w:hAnsi="Arial" w:cs="Arial"/>
                  <w:b/>
                  <w:color w:val="000000" w:themeColor="text1"/>
                  <w:sz w:val="18"/>
                  <w:szCs w:val="18"/>
                  <w:vertAlign w:val="superscript"/>
                </w:rPr>
                <w:t>*</w:t>
              </w:r>
            </w:ins>
          </w:p>
        </w:tc>
      </w:tr>
      <w:tr w:rsidR="00755965" w:rsidRPr="0078648F" w14:paraId="05F159C1" w14:textId="77777777" w:rsidTr="000A0B17">
        <w:trPr>
          <w:trHeight w:val="187"/>
          <w:jc w:val="center"/>
          <w:ins w:id="185" w:author="盧鋒" w:date="2025-11-07T18:52:00Z"/>
        </w:trPr>
        <w:tc>
          <w:tcPr>
            <w:tcW w:w="1594" w:type="dxa"/>
            <w:vMerge/>
            <w:tcBorders>
              <w:bottom w:val="single" w:sz="4" w:space="0" w:color="auto"/>
            </w:tcBorders>
          </w:tcPr>
          <w:p w14:paraId="482C1524" w14:textId="77777777" w:rsidR="00755965" w:rsidRPr="00AF2142" w:rsidRDefault="00755965" w:rsidP="000A0B17">
            <w:pPr>
              <w:keepNext/>
              <w:keepLines/>
              <w:spacing w:after="0"/>
              <w:jc w:val="center"/>
              <w:rPr>
                <w:ins w:id="186" w:author="盧鋒" w:date="2025-11-07T18:52:00Z"/>
                <w:rFonts w:ascii="Arial" w:eastAsia="DengXian" w:hAnsi="Arial" w:cs="Arial"/>
                <w:b/>
                <w:color w:val="000000" w:themeColor="text1"/>
                <w:sz w:val="18"/>
                <w:szCs w:val="18"/>
              </w:rPr>
            </w:pPr>
          </w:p>
        </w:tc>
        <w:tc>
          <w:tcPr>
            <w:tcW w:w="5845" w:type="dxa"/>
            <w:gridSpan w:val="3"/>
            <w:vAlign w:val="center"/>
          </w:tcPr>
          <w:p w14:paraId="5E33D7F9" w14:textId="77777777" w:rsidR="00755965" w:rsidRPr="00AF2142" w:rsidRDefault="00755965" w:rsidP="000A0B17">
            <w:pPr>
              <w:keepNext/>
              <w:keepLines/>
              <w:spacing w:after="0"/>
              <w:jc w:val="center"/>
              <w:rPr>
                <w:ins w:id="187" w:author="盧鋒" w:date="2025-11-07T18:52:00Z"/>
                <w:rFonts w:ascii="Arial" w:eastAsia="DengXian" w:hAnsi="Arial" w:cs="Arial"/>
                <w:b/>
                <w:color w:val="000000" w:themeColor="text1"/>
                <w:sz w:val="18"/>
                <w:szCs w:val="18"/>
              </w:rPr>
            </w:pPr>
            <w:ins w:id="188" w:author="盧鋒" w:date="2025-11-07T18:52:00Z">
              <w:r w:rsidRPr="00AF2142">
                <w:rPr>
                  <w:rFonts w:ascii="Arial" w:eastAsia="DengXian" w:hAnsi="Arial" w:cs="Arial"/>
                  <w:b/>
                  <w:color w:val="000000" w:themeColor="text1"/>
                  <w:sz w:val="18"/>
                  <w:szCs w:val="18"/>
                </w:rPr>
                <w:t>Component band in order of bands in configuration</w:t>
              </w:r>
              <w:r w:rsidRPr="00AF2142">
                <w:rPr>
                  <w:rFonts w:ascii="Arial" w:eastAsia="DengXian" w:hAnsi="Arial" w:cs="Arial"/>
                  <w:b/>
                  <w:color w:val="000000" w:themeColor="text1"/>
                  <w:sz w:val="18"/>
                  <w:szCs w:val="18"/>
                  <w:vertAlign w:val="superscript"/>
                </w:rPr>
                <w:t>**</w:t>
              </w:r>
            </w:ins>
          </w:p>
        </w:tc>
      </w:tr>
      <w:tr w:rsidR="00755965" w:rsidRPr="0078648F" w14:paraId="275245D3" w14:textId="77777777" w:rsidTr="000A0B17">
        <w:trPr>
          <w:trHeight w:val="187"/>
          <w:jc w:val="center"/>
          <w:ins w:id="189" w:author="盧鋒" w:date="2025-11-07T18:52:00Z"/>
        </w:trPr>
        <w:tc>
          <w:tcPr>
            <w:tcW w:w="1594" w:type="dxa"/>
            <w:tcBorders>
              <w:bottom w:val="single" w:sz="4" w:space="0" w:color="auto"/>
            </w:tcBorders>
          </w:tcPr>
          <w:p w14:paraId="170D02FA" w14:textId="77777777" w:rsidR="00755965" w:rsidRPr="00AF2142" w:rsidRDefault="00755965" w:rsidP="000A0B17">
            <w:pPr>
              <w:keepNext/>
              <w:keepLines/>
              <w:spacing w:after="0"/>
              <w:jc w:val="center"/>
              <w:rPr>
                <w:ins w:id="190" w:author="盧鋒" w:date="2025-11-07T18:52:00Z"/>
                <w:rFonts w:ascii="Arial" w:eastAsia="DengXian" w:hAnsi="Arial" w:cs="Arial"/>
                <w:color w:val="000000" w:themeColor="text1"/>
                <w:sz w:val="18"/>
                <w:szCs w:val="18"/>
              </w:rPr>
            </w:pPr>
            <w:ins w:id="191" w:author="盧鋒" w:date="2025-11-07T18:52:00Z">
              <w:r w:rsidRPr="00AF2142">
                <w:rPr>
                  <w:rFonts w:ascii="Arial" w:hAnsi="Arial" w:cs="Arial"/>
                  <w:sz w:val="18"/>
                  <w:szCs w:val="18"/>
                </w:rPr>
                <w:t>CA_n</w:t>
              </w:r>
              <w:r w:rsidRPr="00AF2142">
                <w:rPr>
                  <w:rFonts w:ascii="Arial" w:eastAsia="游明朝" w:hAnsi="Arial" w:cs="Arial"/>
                  <w:sz w:val="18"/>
                  <w:szCs w:val="18"/>
                  <w:lang w:eastAsia="ja-JP"/>
                </w:rPr>
                <w:t>18</w:t>
              </w:r>
              <w:r w:rsidRPr="00AF2142">
                <w:rPr>
                  <w:rFonts w:ascii="Arial" w:hAnsi="Arial" w:cs="Arial"/>
                  <w:sz w:val="18"/>
                  <w:szCs w:val="18"/>
                </w:rPr>
                <w:t>-n4</w:t>
              </w:r>
              <w:r w:rsidRPr="00AF2142">
                <w:rPr>
                  <w:rFonts w:ascii="Arial" w:eastAsia="游明朝" w:hAnsi="Arial" w:cs="Arial"/>
                  <w:sz w:val="18"/>
                  <w:szCs w:val="18"/>
                  <w:lang w:eastAsia="ja-JP"/>
                </w:rPr>
                <w:t>0</w:t>
              </w:r>
              <w:r w:rsidRPr="00AF2142">
                <w:rPr>
                  <w:rFonts w:ascii="Arial" w:hAnsi="Arial" w:cs="Arial"/>
                  <w:sz w:val="18"/>
                  <w:szCs w:val="18"/>
                </w:rPr>
                <w:t>-n77</w:t>
              </w:r>
            </w:ins>
          </w:p>
        </w:tc>
        <w:tc>
          <w:tcPr>
            <w:tcW w:w="1948" w:type="dxa"/>
            <w:vAlign w:val="center"/>
          </w:tcPr>
          <w:p w14:paraId="6937FDB2" w14:textId="77777777" w:rsidR="00755965" w:rsidRPr="00AF2142" w:rsidRDefault="00755965" w:rsidP="000A0B17">
            <w:pPr>
              <w:keepNext/>
              <w:keepLines/>
              <w:spacing w:after="0"/>
              <w:jc w:val="center"/>
              <w:rPr>
                <w:ins w:id="192" w:author="盧鋒" w:date="2025-11-07T18:52:00Z"/>
                <w:rFonts w:ascii="Arial" w:eastAsia="DengXian" w:hAnsi="Arial" w:cs="Arial"/>
                <w:color w:val="000000" w:themeColor="text1"/>
                <w:sz w:val="18"/>
                <w:szCs w:val="18"/>
                <w:lang w:eastAsia="zh-CN"/>
              </w:rPr>
            </w:pPr>
            <w:ins w:id="193" w:author="盧鋒" w:date="2025-11-07T18:52:00Z">
              <w:r w:rsidRPr="0078648F">
                <w:rPr>
                  <w:rFonts w:ascii="Arial" w:hAnsi="Arial" w:cs="Arial"/>
                  <w:sz w:val="18"/>
                  <w:szCs w:val="18"/>
                  <w:lang w:eastAsia="zh-CN"/>
                </w:rPr>
                <w:t>0.2</w:t>
              </w:r>
            </w:ins>
          </w:p>
        </w:tc>
        <w:tc>
          <w:tcPr>
            <w:tcW w:w="1948" w:type="dxa"/>
            <w:vAlign w:val="center"/>
          </w:tcPr>
          <w:p w14:paraId="240C7D71" w14:textId="23FF850E" w:rsidR="00755965" w:rsidRPr="00D25B3C" w:rsidRDefault="00D25B3C" w:rsidP="000A0B17">
            <w:pPr>
              <w:keepNext/>
              <w:keepLines/>
              <w:spacing w:after="0"/>
              <w:jc w:val="center"/>
              <w:rPr>
                <w:ins w:id="194" w:author="盧鋒" w:date="2025-11-07T18:52:00Z"/>
                <w:rFonts w:ascii="Arial" w:eastAsia="游明朝" w:hAnsi="Arial" w:cs="Arial"/>
                <w:color w:val="000000" w:themeColor="text1"/>
                <w:sz w:val="18"/>
                <w:szCs w:val="18"/>
                <w:lang w:eastAsia="ja-JP"/>
              </w:rPr>
            </w:pPr>
            <w:ins w:id="195" w:author="盧鋒" w:date="2025-11-17T14:20:00Z">
              <w:r>
                <w:rPr>
                  <w:rFonts w:ascii="Arial" w:eastAsia="游明朝" w:hAnsi="Arial" w:cs="Arial" w:hint="eastAsia"/>
                  <w:color w:val="000000" w:themeColor="text1"/>
                  <w:sz w:val="18"/>
                  <w:szCs w:val="18"/>
                  <w:lang w:eastAsia="ja-JP"/>
                </w:rPr>
                <w:t>0.4</w:t>
              </w:r>
            </w:ins>
          </w:p>
        </w:tc>
        <w:tc>
          <w:tcPr>
            <w:tcW w:w="1949" w:type="dxa"/>
            <w:vAlign w:val="center"/>
          </w:tcPr>
          <w:p w14:paraId="0E35217C" w14:textId="77777777" w:rsidR="00755965" w:rsidRPr="00AF2142" w:rsidRDefault="00755965" w:rsidP="000A0B17">
            <w:pPr>
              <w:keepNext/>
              <w:keepLines/>
              <w:spacing w:after="0"/>
              <w:jc w:val="center"/>
              <w:rPr>
                <w:ins w:id="196" w:author="盧鋒" w:date="2025-11-07T18:52:00Z"/>
                <w:rFonts w:ascii="Arial" w:eastAsia="DengXian" w:hAnsi="Arial" w:cs="Arial"/>
                <w:color w:val="000000" w:themeColor="text1"/>
                <w:sz w:val="18"/>
                <w:szCs w:val="18"/>
                <w:lang w:eastAsia="zh-CN"/>
              </w:rPr>
            </w:pPr>
            <w:ins w:id="197" w:author="盧鋒" w:date="2025-11-07T18:52:00Z">
              <w:r w:rsidRPr="0078648F">
                <w:rPr>
                  <w:rFonts w:ascii="Arial" w:hAnsi="Arial" w:cs="Arial"/>
                  <w:sz w:val="18"/>
                  <w:szCs w:val="18"/>
                  <w:lang w:eastAsia="zh-CN"/>
                </w:rPr>
                <w:t>0.5</w:t>
              </w:r>
            </w:ins>
          </w:p>
        </w:tc>
      </w:tr>
      <w:tr w:rsidR="00755965" w:rsidRPr="0078648F" w14:paraId="03BC8808" w14:textId="77777777" w:rsidTr="000A0B17">
        <w:trPr>
          <w:trHeight w:val="187"/>
          <w:jc w:val="center"/>
          <w:ins w:id="198" w:author="盧鋒" w:date="2025-11-07T18:52:00Z"/>
        </w:trPr>
        <w:tc>
          <w:tcPr>
            <w:tcW w:w="7439" w:type="dxa"/>
            <w:gridSpan w:val="4"/>
            <w:tcBorders>
              <w:top w:val="single" w:sz="4" w:space="0" w:color="auto"/>
            </w:tcBorders>
          </w:tcPr>
          <w:p w14:paraId="1A4D76D6" w14:textId="77777777" w:rsidR="00755965" w:rsidRPr="00AF2142" w:rsidRDefault="00755965" w:rsidP="000A0B17">
            <w:pPr>
              <w:pStyle w:val="TAN"/>
              <w:rPr>
                <w:ins w:id="199" w:author="盧鋒" w:date="2025-11-07T18:52:00Z"/>
                <w:rFonts w:cs="Arial"/>
                <w:szCs w:val="18"/>
              </w:rPr>
            </w:pPr>
            <w:ins w:id="200" w:author="盧鋒" w:date="2025-11-07T18:52:00Z">
              <w:r w:rsidRPr="00AF2142">
                <w:rPr>
                  <w:rFonts w:cs="Arial"/>
                  <w:szCs w:val="18"/>
                </w:rPr>
                <w:t>NOTE *:</w:t>
              </w:r>
              <w:r w:rsidRPr="00AF2142">
                <w:rPr>
                  <w:rFonts w:cs="Arial"/>
                  <w:szCs w:val="18"/>
                </w:rPr>
                <w:tab/>
                <w:t xml:space="preserve"> “-” denotes </w:t>
              </w:r>
              <w:proofErr w:type="spellStart"/>
              <w:r w:rsidRPr="00AF2142">
                <w:rPr>
                  <w:rFonts w:cs="Arial"/>
                  <w:szCs w:val="18"/>
                </w:rPr>
                <w:t>ΔR</w:t>
              </w:r>
              <w:r w:rsidRPr="00AF2142">
                <w:rPr>
                  <w:rFonts w:cs="Arial"/>
                  <w:szCs w:val="18"/>
                  <w:vertAlign w:val="subscript"/>
                </w:rPr>
                <w:t>IB,c</w:t>
              </w:r>
              <w:proofErr w:type="spellEnd"/>
              <w:r w:rsidRPr="00AF2142">
                <w:rPr>
                  <w:rFonts w:cs="Arial"/>
                  <w:szCs w:val="18"/>
                </w:rPr>
                <w:t xml:space="preserve"> = 0.</w:t>
              </w:r>
            </w:ins>
          </w:p>
          <w:p w14:paraId="28D4B8A6" w14:textId="77777777" w:rsidR="00755965" w:rsidRPr="00AF2142" w:rsidRDefault="00755965" w:rsidP="000A0B17">
            <w:pPr>
              <w:pStyle w:val="TAN"/>
              <w:rPr>
                <w:ins w:id="201" w:author="盧鋒" w:date="2025-11-07T18:52:00Z"/>
                <w:rFonts w:cs="Arial"/>
                <w:szCs w:val="18"/>
              </w:rPr>
            </w:pPr>
            <w:ins w:id="202" w:author="盧鋒" w:date="2025-11-07T18:52:00Z">
              <w:r w:rsidRPr="00AF2142">
                <w:rPr>
                  <w:rFonts w:cs="Arial"/>
                  <w:szCs w:val="18"/>
                </w:rPr>
                <w:t>NOTE **:</w:t>
              </w:r>
              <w:r w:rsidRPr="00AF2142">
                <w:rPr>
                  <w:rFonts w:cs="Arial"/>
                  <w:szCs w:val="18"/>
                </w:rPr>
                <w:tab/>
                <w:t>The component band order in the configuration should be listed by the order of NR bands, such as for CA_n1-n3-n8 the band order from left to right is n1, n3 and n8.</w:t>
              </w:r>
            </w:ins>
          </w:p>
        </w:tc>
      </w:tr>
    </w:tbl>
    <w:p w14:paraId="72BB5892" w14:textId="77777777" w:rsidR="00755965" w:rsidRPr="00AF2142" w:rsidRDefault="00755965" w:rsidP="00755965">
      <w:pPr>
        <w:rPr>
          <w:ins w:id="203" w:author="盧鋒" w:date="2025-11-07T18:52:00Z"/>
        </w:rPr>
      </w:pPr>
    </w:p>
    <w:p w14:paraId="1841C5B0" w14:textId="77777777" w:rsidR="00755965" w:rsidRPr="00B66CD0" w:rsidRDefault="00755965" w:rsidP="00755965">
      <w:pPr>
        <w:pStyle w:val="3"/>
        <w:rPr>
          <w:ins w:id="204" w:author="盧鋒" w:date="2025-11-07T18:52:00Z"/>
        </w:rPr>
      </w:pPr>
      <w:bookmarkStart w:id="205" w:name="_Toc211779381"/>
      <w:ins w:id="206" w:author="盧鋒" w:date="2025-11-07T18:52:00Z">
        <w:r w:rsidRPr="00B66CD0">
          <w:t>5.</w:t>
        </w:r>
        <w:r>
          <w:rPr>
            <w:rFonts w:eastAsia="游明朝" w:hint="eastAsia"/>
            <w:lang w:eastAsia="ja-JP"/>
          </w:rPr>
          <w:t>x</w:t>
        </w:r>
        <w:r w:rsidRPr="00B66CD0">
          <w:t>.2</w:t>
        </w:r>
        <w:r w:rsidRPr="00B66CD0">
          <w:tab/>
          <w:t>Specific for 2 bands UL CA</w:t>
        </w:r>
        <w:bookmarkEnd w:id="205"/>
      </w:ins>
    </w:p>
    <w:p w14:paraId="2E49B31A" w14:textId="77777777" w:rsidR="00755965" w:rsidRPr="00B66CD0" w:rsidRDefault="00755965" w:rsidP="00755965">
      <w:pPr>
        <w:pStyle w:val="4"/>
        <w:rPr>
          <w:ins w:id="207" w:author="盧鋒" w:date="2025-11-07T18:52:00Z"/>
        </w:rPr>
      </w:pPr>
      <w:bookmarkStart w:id="208" w:name="_Toc211779382"/>
      <w:ins w:id="209" w:author="盧鋒" w:date="2025-11-07T18:52:00Z">
        <w:r w:rsidRPr="00B66CD0">
          <w:t>5.</w:t>
        </w:r>
        <w:r>
          <w:rPr>
            <w:rFonts w:eastAsia="游明朝" w:hint="eastAsia"/>
            <w:lang w:eastAsia="ja-JP"/>
          </w:rPr>
          <w:t>x</w:t>
        </w:r>
        <w:r w:rsidRPr="00B66CD0">
          <w:t>.2.1</w:t>
        </w:r>
        <w:r w:rsidRPr="00B66CD0">
          <w:tab/>
          <w:t>UE co-existence studies</w:t>
        </w:r>
        <w:bookmarkEnd w:id="208"/>
      </w:ins>
    </w:p>
    <w:p w14:paraId="5C68AED5" w14:textId="77777777" w:rsidR="00755965" w:rsidRPr="00B66CD0" w:rsidRDefault="00755965" w:rsidP="00755965">
      <w:pPr>
        <w:pStyle w:val="5"/>
        <w:rPr>
          <w:ins w:id="210" w:author="盧鋒" w:date="2025-11-07T18:52:00Z"/>
        </w:rPr>
      </w:pPr>
      <w:bookmarkStart w:id="211" w:name="_Toc211779383"/>
      <w:ins w:id="212" w:author="盧鋒" w:date="2025-11-07T18:52:00Z">
        <w:r w:rsidRPr="00B66CD0">
          <w:t>5.</w:t>
        </w:r>
        <w:r>
          <w:rPr>
            <w:rFonts w:eastAsia="游明朝" w:hint="eastAsia"/>
            <w:lang w:eastAsia="ja-JP"/>
          </w:rPr>
          <w:t>x</w:t>
        </w:r>
        <w:r w:rsidRPr="00B66CD0">
          <w:t>.2.1.1</w:t>
        </w:r>
        <w:r w:rsidRPr="00B66CD0">
          <w:tab/>
          <w:t>Co-existence studies for 2UL band with 1CC per band</w:t>
        </w:r>
        <w:bookmarkEnd w:id="211"/>
      </w:ins>
    </w:p>
    <w:p w14:paraId="3707F8AC" w14:textId="77777777" w:rsidR="00755965" w:rsidRPr="00187D82" w:rsidRDefault="00755965" w:rsidP="00755965">
      <w:pPr>
        <w:rPr>
          <w:ins w:id="213" w:author="盧鋒" w:date="2025-11-07T18:52:00Z"/>
          <w:rFonts w:eastAsia="ＭＳ 明朝"/>
        </w:rPr>
      </w:pPr>
      <w:ins w:id="214" w:author="盧鋒" w:date="2025-11-07T18:52:00Z">
        <w:r w:rsidRPr="00187D82">
          <w:rPr>
            <w:rFonts w:eastAsia="ＭＳ 明朝"/>
          </w:rPr>
          <w:t xml:space="preserve">Table </w:t>
        </w:r>
        <w:r w:rsidRPr="00187D82">
          <w:rPr>
            <w:rFonts w:eastAsia="ＭＳ 明朝" w:hint="eastAsia"/>
          </w:rPr>
          <w:t>5.</w:t>
        </w:r>
        <w:r>
          <w:rPr>
            <w:rFonts w:eastAsia="ＭＳ 明朝" w:hint="eastAsia"/>
            <w:lang w:eastAsia="ja-JP"/>
          </w:rPr>
          <w:t>x</w:t>
        </w:r>
        <w:r w:rsidRPr="00187D82">
          <w:rPr>
            <w:rFonts w:eastAsia="ＭＳ 明朝"/>
          </w:rPr>
          <w:t>.2.1.1-1</w:t>
        </w:r>
        <w:r>
          <w:rPr>
            <w:rFonts w:eastAsia="ＭＳ 明朝" w:hint="eastAsia"/>
            <w:lang w:eastAsia="ja-JP"/>
          </w:rPr>
          <w:t xml:space="preserve"> and </w:t>
        </w:r>
        <w:r w:rsidRPr="00187D82">
          <w:rPr>
            <w:rFonts w:eastAsia="ＭＳ 明朝"/>
          </w:rPr>
          <w:t xml:space="preserve">Table </w:t>
        </w:r>
        <w:r w:rsidRPr="00187D82">
          <w:rPr>
            <w:rFonts w:eastAsia="ＭＳ 明朝" w:hint="eastAsia"/>
          </w:rPr>
          <w:t>5.</w:t>
        </w:r>
        <w:r>
          <w:rPr>
            <w:rFonts w:eastAsia="ＭＳ 明朝" w:hint="eastAsia"/>
            <w:lang w:eastAsia="ja-JP"/>
          </w:rPr>
          <w:t>x</w:t>
        </w:r>
        <w:r w:rsidRPr="00187D82">
          <w:rPr>
            <w:rFonts w:eastAsia="ＭＳ 明朝"/>
          </w:rPr>
          <w:t>.2.1.1-</w:t>
        </w:r>
        <w:r>
          <w:rPr>
            <w:rFonts w:eastAsia="ＭＳ 明朝" w:hint="eastAsia"/>
            <w:lang w:eastAsia="ja-JP"/>
          </w:rPr>
          <w:t>2</w:t>
        </w:r>
        <w:r w:rsidRPr="00187D82">
          <w:rPr>
            <w:rFonts w:eastAsia="ＭＳ 明朝"/>
          </w:rPr>
          <w:t xml:space="preserve"> provides the two UL bands with one CC per band IMD interference analysis for </w:t>
        </w:r>
        <w:r w:rsidRPr="00C07590">
          <w:rPr>
            <w:rFonts w:eastAsia="ＭＳ 明朝"/>
          </w:rPr>
          <w:t>CA_n18A-n40A-n77A</w:t>
        </w:r>
        <w:r w:rsidRPr="00187D82">
          <w:rPr>
            <w:rFonts w:eastAsia="ＭＳ 明朝"/>
          </w:rPr>
          <w:t xml:space="preserve"> with UL CA_</w:t>
        </w:r>
        <w:r w:rsidRPr="00C07590">
          <w:rPr>
            <w:rFonts w:eastAsia="ＭＳ 明朝"/>
          </w:rPr>
          <w:t>n18A-n40A</w:t>
        </w:r>
        <w:r>
          <w:rPr>
            <w:rFonts w:eastAsia="ＭＳ 明朝" w:hint="eastAsia"/>
            <w:lang w:eastAsia="ja-JP"/>
          </w:rPr>
          <w:t xml:space="preserve">, </w:t>
        </w:r>
        <w:r w:rsidRPr="00187D82">
          <w:rPr>
            <w:rFonts w:eastAsia="ＭＳ 明朝"/>
          </w:rPr>
          <w:t>UL CA_</w:t>
        </w:r>
        <w:r w:rsidRPr="00C07590">
          <w:rPr>
            <w:rFonts w:eastAsia="ＭＳ 明朝"/>
          </w:rPr>
          <w:t>n18A-n</w:t>
        </w:r>
        <w:r>
          <w:rPr>
            <w:rFonts w:eastAsia="ＭＳ 明朝" w:hint="eastAsia"/>
            <w:lang w:eastAsia="ja-JP"/>
          </w:rPr>
          <w:t>77</w:t>
        </w:r>
        <w:r w:rsidRPr="00C07590">
          <w:rPr>
            <w:rFonts w:eastAsia="ＭＳ 明朝"/>
          </w:rPr>
          <w:t>A</w:t>
        </w:r>
        <w:r>
          <w:rPr>
            <w:rFonts w:eastAsia="ＭＳ 明朝" w:hint="eastAsia"/>
            <w:lang w:eastAsia="ja-JP"/>
          </w:rPr>
          <w:t xml:space="preserve"> and </w:t>
        </w:r>
        <w:r w:rsidRPr="00187D82">
          <w:rPr>
            <w:rFonts w:eastAsia="ＭＳ 明朝"/>
          </w:rPr>
          <w:t>UL CA_</w:t>
        </w:r>
        <w:r w:rsidRPr="00C07590">
          <w:rPr>
            <w:rFonts w:eastAsia="ＭＳ 明朝"/>
          </w:rPr>
          <w:t>n</w:t>
        </w:r>
        <w:r>
          <w:rPr>
            <w:rFonts w:eastAsia="ＭＳ 明朝" w:hint="eastAsia"/>
            <w:lang w:eastAsia="ja-JP"/>
          </w:rPr>
          <w:t>40</w:t>
        </w:r>
        <w:r w:rsidRPr="00C07590">
          <w:rPr>
            <w:rFonts w:eastAsia="ＭＳ 明朝"/>
          </w:rPr>
          <w:t>A-n</w:t>
        </w:r>
        <w:r>
          <w:rPr>
            <w:rFonts w:eastAsia="ＭＳ 明朝" w:hint="eastAsia"/>
            <w:lang w:eastAsia="ja-JP"/>
          </w:rPr>
          <w:t>77</w:t>
        </w:r>
        <w:r w:rsidRPr="00C07590">
          <w:rPr>
            <w:rFonts w:eastAsia="ＭＳ 明朝"/>
          </w:rPr>
          <w:t>A</w:t>
        </w:r>
        <w:r w:rsidRPr="00187D82">
          <w:rPr>
            <w:rFonts w:eastAsia="ＭＳ 明朝"/>
          </w:rPr>
          <w:t>.</w:t>
        </w:r>
      </w:ins>
    </w:p>
    <w:p w14:paraId="47DBA96A" w14:textId="77777777" w:rsidR="00755965" w:rsidRPr="00B66CD0" w:rsidRDefault="00755965" w:rsidP="00755965">
      <w:pPr>
        <w:pStyle w:val="TH"/>
        <w:rPr>
          <w:ins w:id="215" w:author="盧鋒" w:date="2025-11-07T18:52:00Z"/>
          <w:b w:val="0"/>
        </w:rPr>
      </w:pPr>
      <w:ins w:id="216" w:author="盧鋒" w:date="2025-11-07T18:52:00Z">
        <w:r w:rsidRPr="00B66CD0">
          <w:lastRenderedPageBreak/>
          <w:t>Table 5.</w:t>
        </w:r>
        <w:r>
          <w:rPr>
            <w:rFonts w:eastAsia="游明朝" w:hint="eastAsia"/>
            <w:lang w:eastAsia="ja-JP"/>
          </w:rPr>
          <w:t>x</w:t>
        </w:r>
        <w:r w:rsidRPr="00B66CD0">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55965" w:rsidRPr="00187D82" w14:paraId="7009199D" w14:textId="77777777" w:rsidTr="000A0B17">
        <w:trPr>
          <w:trHeight w:val="266"/>
          <w:ins w:id="21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F138F" w14:textId="77777777" w:rsidR="00755965" w:rsidRPr="00065148" w:rsidRDefault="00755965" w:rsidP="000A0B17">
            <w:pPr>
              <w:pStyle w:val="TAH"/>
              <w:rPr>
                <w:ins w:id="218" w:author="盧鋒" w:date="2025-11-07T18:52:00Z"/>
                <w:rFonts w:cs="Arial"/>
                <w:b w:val="0"/>
                <w:szCs w:val="18"/>
              </w:rPr>
            </w:pPr>
            <w:ins w:id="219" w:author="盧鋒" w:date="2025-11-07T18:52: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E3CCC" w14:textId="77777777" w:rsidR="00755965" w:rsidRPr="001D25D6" w:rsidRDefault="00755965" w:rsidP="000A0B17">
            <w:pPr>
              <w:pStyle w:val="TAH"/>
              <w:rPr>
                <w:ins w:id="220" w:author="盧鋒" w:date="2025-11-07T18:52:00Z"/>
                <w:rFonts w:cs="Arial"/>
                <w:szCs w:val="18"/>
              </w:rPr>
            </w:pPr>
            <w:proofErr w:type="spellStart"/>
            <w:ins w:id="221" w:author="盧鋒" w:date="2025-11-07T18:52: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8F54DF" w14:textId="77777777" w:rsidR="00755965" w:rsidRPr="003C34D5" w:rsidRDefault="00755965" w:rsidP="000A0B17">
            <w:pPr>
              <w:pStyle w:val="TAH"/>
              <w:rPr>
                <w:ins w:id="222" w:author="盧鋒" w:date="2025-11-07T18:52:00Z"/>
                <w:rFonts w:cs="Arial"/>
                <w:szCs w:val="18"/>
              </w:rPr>
            </w:pPr>
            <w:proofErr w:type="spellStart"/>
            <w:ins w:id="223" w:author="盧鋒" w:date="2025-11-07T18:52: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B7C509" w14:textId="77777777" w:rsidR="00755965" w:rsidRPr="00706F4F" w:rsidRDefault="00755965" w:rsidP="000A0B17">
            <w:pPr>
              <w:pStyle w:val="TAH"/>
              <w:rPr>
                <w:ins w:id="224" w:author="盧鋒" w:date="2025-11-07T18:52:00Z"/>
                <w:rFonts w:cs="Arial"/>
                <w:szCs w:val="18"/>
              </w:rPr>
            </w:pPr>
            <w:proofErr w:type="spellStart"/>
            <w:ins w:id="225" w:author="盧鋒" w:date="2025-11-07T18:52: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0E8B76" w14:textId="77777777" w:rsidR="00755965" w:rsidRPr="00032FC0" w:rsidRDefault="00755965" w:rsidP="000A0B17">
            <w:pPr>
              <w:pStyle w:val="TAH"/>
              <w:rPr>
                <w:ins w:id="226" w:author="盧鋒" w:date="2025-11-07T18:52:00Z"/>
                <w:rFonts w:cs="Arial"/>
                <w:szCs w:val="18"/>
              </w:rPr>
            </w:pPr>
            <w:proofErr w:type="spellStart"/>
            <w:ins w:id="227" w:author="盧鋒" w:date="2025-11-07T18:52:00Z">
              <w:r w:rsidRPr="00804C37">
                <w:rPr>
                  <w:rFonts w:cs="Arial"/>
                  <w:szCs w:val="18"/>
                </w:rPr>
                <w:t>f</w:t>
              </w:r>
              <w:r w:rsidRPr="00032FC0">
                <w:rPr>
                  <w:rFonts w:cs="Arial"/>
                  <w:szCs w:val="18"/>
                  <w:vertAlign w:val="subscript"/>
                </w:rPr>
                <w:t>y_high</w:t>
              </w:r>
              <w:proofErr w:type="spellEnd"/>
            </w:ins>
          </w:p>
        </w:tc>
      </w:tr>
      <w:tr w:rsidR="00755965" w:rsidRPr="00187D82" w14:paraId="1F03F514" w14:textId="77777777" w:rsidTr="000A0B17">
        <w:trPr>
          <w:trHeight w:val="187"/>
          <w:ins w:id="22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87D85" w14:textId="77777777" w:rsidR="00755965" w:rsidRPr="00065148" w:rsidRDefault="00755965" w:rsidP="000A0B17">
            <w:pPr>
              <w:pStyle w:val="TAL"/>
              <w:rPr>
                <w:ins w:id="229" w:author="盧鋒" w:date="2025-11-07T18:52:00Z"/>
                <w:rFonts w:cs="Arial"/>
                <w:szCs w:val="18"/>
              </w:rPr>
            </w:pPr>
            <w:ins w:id="230" w:author="盧鋒" w:date="2025-11-07T18:52:00Z">
              <w:r w:rsidRPr="0083685C">
                <w:rPr>
                  <w:rFonts w:eastAsia="Times New Roman" w:cs="Arial"/>
                  <w:color w:val="000000"/>
                  <w:szCs w:val="18"/>
                </w:rPr>
                <w:t>UL frequency (MHz)</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6416EE" w14:textId="77777777" w:rsidR="00755965" w:rsidRPr="0078648F" w:rsidRDefault="00755965" w:rsidP="000A0B17">
            <w:pPr>
              <w:pStyle w:val="TAL"/>
              <w:jc w:val="center"/>
              <w:rPr>
                <w:ins w:id="231" w:author="盧鋒" w:date="2025-11-07T18:52:00Z"/>
                <w:rFonts w:eastAsia="游明朝" w:cs="Arial"/>
                <w:szCs w:val="18"/>
                <w:lang w:eastAsia="ja-JP"/>
              </w:rPr>
            </w:pPr>
            <w:ins w:id="232" w:author="盧鋒" w:date="2025-11-07T18:52:00Z">
              <w:r>
                <w:rPr>
                  <w:rFonts w:eastAsia="游明朝" w:cs="Arial" w:hint="eastAsia"/>
                  <w:szCs w:val="18"/>
                  <w:lang w:eastAsia="ja-JP"/>
                </w:rPr>
                <w:t>815</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D08A77" w14:textId="77777777" w:rsidR="00755965" w:rsidRPr="0078648F" w:rsidRDefault="00755965" w:rsidP="000A0B17">
            <w:pPr>
              <w:pStyle w:val="TAL"/>
              <w:jc w:val="center"/>
              <w:rPr>
                <w:ins w:id="233" w:author="盧鋒" w:date="2025-11-07T18:52:00Z"/>
                <w:rFonts w:eastAsia="游明朝" w:cs="Arial"/>
                <w:szCs w:val="18"/>
                <w:lang w:eastAsia="ja-JP"/>
              </w:rPr>
            </w:pPr>
            <w:ins w:id="234" w:author="盧鋒" w:date="2025-11-07T18:52:00Z">
              <w:r>
                <w:rPr>
                  <w:rFonts w:eastAsia="游明朝" w:cs="Arial" w:hint="eastAsia"/>
                  <w:szCs w:val="18"/>
                  <w:lang w:eastAsia="ja-JP"/>
                </w:rPr>
                <w:t>830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CE78D" w14:textId="77777777" w:rsidR="00755965" w:rsidRPr="0078648F" w:rsidRDefault="00755965" w:rsidP="000A0B17">
            <w:pPr>
              <w:pStyle w:val="TAL"/>
              <w:jc w:val="center"/>
              <w:rPr>
                <w:ins w:id="235" w:author="盧鋒" w:date="2025-11-07T18:52:00Z"/>
                <w:rFonts w:eastAsia="游明朝" w:cs="Arial"/>
                <w:szCs w:val="18"/>
                <w:lang w:eastAsia="ja-JP"/>
              </w:rPr>
            </w:pPr>
            <w:ins w:id="236" w:author="盧鋒" w:date="2025-11-07T18:52:00Z">
              <w:r>
                <w:rPr>
                  <w:rFonts w:eastAsia="游明朝" w:cs="Arial" w:hint="eastAsia"/>
                  <w:szCs w:val="18"/>
                  <w:lang w:eastAsia="ja-JP"/>
                </w:rPr>
                <w:t>2300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2BCA7E" w14:textId="77777777" w:rsidR="00755965" w:rsidRPr="0078648F" w:rsidRDefault="00755965" w:rsidP="000A0B17">
            <w:pPr>
              <w:pStyle w:val="TAL"/>
              <w:jc w:val="center"/>
              <w:rPr>
                <w:ins w:id="237" w:author="盧鋒" w:date="2025-11-07T18:52:00Z"/>
                <w:rFonts w:eastAsia="游明朝" w:cs="Arial"/>
                <w:szCs w:val="18"/>
                <w:lang w:eastAsia="ja-JP"/>
              </w:rPr>
            </w:pPr>
            <w:ins w:id="238" w:author="盧鋒" w:date="2025-11-07T18:52:00Z">
              <w:r>
                <w:rPr>
                  <w:rFonts w:eastAsia="游明朝" w:cs="Arial" w:hint="eastAsia"/>
                  <w:szCs w:val="18"/>
                  <w:lang w:eastAsia="ja-JP"/>
                </w:rPr>
                <w:t>2400</w:t>
              </w:r>
            </w:ins>
          </w:p>
        </w:tc>
      </w:tr>
      <w:tr w:rsidR="00755965" w:rsidRPr="00187D82" w14:paraId="6F0628C1" w14:textId="77777777" w:rsidTr="000A0B17">
        <w:trPr>
          <w:trHeight w:val="187"/>
          <w:ins w:id="23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DC7AB" w14:textId="77777777" w:rsidR="00755965" w:rsidRPr="00065148" w:rsidRDefault="00755965" w:rsidP="000A0B17">
            <w:pPr>
              <w:pStyle w:val="TAL"/>
              <w:rPr>
                <w:ins w:id="240" w:author="盧鋒" w:date="2025-11-07T18:52:00Z"/>
                <w:rFonts w:cs="Arial"/>
                <w:szCs w:val="18"/>
              </w:rPr>
            </w:pPr>
            <w:ins w:id="241" w:author="盧鋒" w:date="2025-11-07T18:52: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41EF4B" w14:textId="77777777" w:rsidR="00755965" w:rsidRPr="001D25D6" w:rsidRDefault="00755965" w:rsidP="000A0B17">
            <w:pPr>
              <w:pStyle w:val="TAL"/>
              <w:jc w:val="center"/>
              <w:rPr>
                <w:ins w:id="242" w:author="盧鋒" w:date="2025-11-07T18:52:00Z"/>
                <w:rFonts w:cs="Arial"/>
                <w:szCs w:val="18"/>
              </w:rPr>
            </w:pPr>
            <w:ins w:id="243" w:author="盧鋒" w:date="2025-11-07T18:52: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5F9F8" w14:textId="77777777" w:rsidR="00755965" w:rsidRPr="00804C37" w:rsidRDefault="00755965" w:rsidP="000A0B17">
            <w:pPr>
              <w:pStyle w:val="TAL"/>
              <w:jc w:val="center"/>
              <w:rPr>
                <w:ins w:id="244" w:author="盧鋒" w:date="2025-11-07T18:52:00Z"/>
                <w:rFonts w:cs="Arial"/>
                <w:szCs w:val="18"/>
              </w:rPr>
            </w:pPr>
            <w:ins w:id="245" w:author="盧鋒" w:date="2025-11-07T18:52: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D3843F" w14:textId="77777777" w:rsidR="00755965" w:rsidRPr="00D528AC" w:rsidRDefault="00755965" w:rsidP="000A0B17">
            <w:pPr>
              <w:pStyle w:val="TAL"/>
              <w:jc w:val="center"/>
              <w:rPr>
                <w:ins w:id="246" w:author="盧鋒" w:date="2025-11-07T18:52:00Z"/>
                <w:rFonts w:cs="Arial"/>
                <w:szCs w:val="18"/>
              </w:rPr>
            </w:pPr>
            <w:ins w:id="247" w:author="盧鋒" w:date="2025-11-07T18:52: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85471F" w14:textId="77777777" w:rsidR="00755965" w:rsidRPr="009648E1" w:rsidRDefault="00755965" w:rsidP="000A0B17">
            <w:pPr>
              <w:pStyle w:val="TAL"/>
              <w:jc w:val="center"/>
              <w:rPr>
                <w:ins w:id="248" w:author="盧鋒" w:date="2025-11-07T18:52:00Z"/>
                <w:rFonts w:cs="Arial"/>
                <w:szCs w:val="18"/>
              </w:rPr>
            </w:pPr>
            <w:ins w:id="249" w:author="盧鋒" w:date="2025-11-07T18:52: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755965" w:rsidRPr="00187D82" w14:paraId="75374E9C" w14:textId="77777777" w:rsidTr="000A0B17">
        <w:trPr>
          <w:trHeight w:val="187"/>
          <w:ins w:id="250"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5672AA" w14:textId="77777777" w:rsidR="00755965" w:rsidRPr="00065148" w:rsidRDefault="00755965" w:rsidP="000A0B17">
            <w:pPr>
              <w:pStyle w:val="TAL"/>
              <w:rPr>
                <w:ins w:id="251" w:author="盧鋒" w:date="2025-11-07T18:52:00Z"/>
                <w:rFonts w:cs="Arial"/>
                <w:szCs w:val="18"/>
              </w:rPr>
            </w:pPr>
            <w:ins w:id="252"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79DC05" w14:textId="77777777" w:rsidR="00755965" w:rsidRPr="0078648F" w:rsidRDefault="00755965" w:rsidP="000A0B17">
            <w:pPr>
              <w:pStyle w:val="TAL"/>
              <w:jc w:val="center"/>
              <w:rPr>
                <w:ins w:id="253" w:author="盧鋒" w:date="2025-11-07T18:52:00Z"/>
                <w:rFonts w:eastAsia="游明朝" w:cs="Arial"/>
                <w:szCs w:val="18"/>
                <w:lang w:eastAsia="ja-JP"/>
              </w:rPr>
            </w:pPr>
            <w:ins w:id="254" w:author="盧鋒" w:date="2025-11-07T18:52:00Z">
              <w:r>
                <w:rPr>
                  <w:rFonts w:eastAsia="游明朝" w:cs="Arial" w:hint="eastAsia"/>
                  <w:szCs w:val="18"/>
                  <w:lang w:eastAsia="ja-JP"/>
                </w:rPr>
                <w:t xml:space="preserve">1470 </w:t>
              </w:r>
              <w:r w:rsidRPr="00675E99">
                <w:rPr>
                  <w:rFonts w:cs="Arial"/>
                  <w:szCs w:val="18"/>
                </w:rPr>
                <w:t>–</w:t>
              </w:r>
              <w:r>
                <w:rPr>
                  <w:rFonts w:eastAsia="游明朝" w:cs="Arial" w:hint="eastAsia"/>
                  <w:szCs w:val="18"/>
                  <w:lang w:eastAsia="ja-JP"/>
                </w:rPr>
                <w:t xml:space="preserve"> 1585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FA73BF" w14:textId="77777777" w:rsidR="00755965" w:rsidRPr="0078648F" w:rsidRDefault="00755965" w:rsidP="000A0B17">
            <w:pPr>
              <w:keepNext/>
              <w:keepLines/>
              <w:spacing w:after="0"/>
              <w:jc w:val="center"/>
              <w:rPr>
                <w:ins w:id="255" w:author="盧鋒" w:date="2025-11-07T18:52:00Z"/>
                <w:rFonts w:ascii="Arial" w:eastAsia="游明朝" w:hAnsi="Arial" w:cs="Arial"/>
                <w:sz w:val="18"/>
                <w:szCs w:val="18"/>
                <w:lang w:eastAsia="ja-JP"/>
              </w:rPr>
            </w:pPr>
            <w:ins w:id="256" w:author="盧鋒" w:date="2025-11-07T18:52:00Z">
              <w:r>
                <w:rPr>
                  <w:rFonts w:ascii="Arial" w:eastAsia="游明朝" w:hAnsi="Arial" w:cs="Arial" w:hint="eastAsia"/>
                  <w:sz w:val="18"/>
                  <w:szCs w:val="18"/>
                  <w:lang w:eastAsia="ja-JP"/>
                </w:rPr>
                <w:t xml:space="preserve">3115 </w:t>
              </w:r>
              <w:r w:rsidRPr="00B66CD0">
                <w:rPr>
                  <w:rFonts w:ascii="Arial" w:hAnsi="Arial" w:cs="Arial"/>
                  <w:sz w:val="18"/>
                  <w:szCs w:val="18"/>
                </w:rPr>
                <w:t>–</w:t>
              </w:r>
              <w:r>
                <w:rPr>
                  <w:rFonts w:ascii="Arial" w:eastAsia="游明朝" w:hAnsi="Arial" w:cs="Arial" w:hint="eastAsia"/>
                  <w:sz w:val="18"/>
                  <w:szCs w:val="18"/>
                  <w:lang w:eastAsia="ja-JP"/>
                </w:rPr>
                <w:t xml:space="preserve"> 3230</w:t>
              </w:r>
            </w:ins>
          </w:p>
        </w:tc>
      </w:tr>
      <w:tr w:rsidR="00755965" w:rsidRPr="00187D82" w14:paraId="3720A5D7" w14:textId="77777777" w:rsidTr="000A0B17">
        <w:trPr>
          <w:trHeight w:val="187"/>
          <w:ins w:id="25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FA9FC" w14:textId="77777777" w:rsidR="00755965" w:rsidRPr="00065148" w:rsidRDefault="00755965" w:rsidP="000A0B17">
            <w:pPr>
              <w:pStyle w:val="TAL"/>
              <w:rPr>
                <w:ins w:id="258" w:author="盧鋒" w:date="2025-11-07T18:52:00Z"/>
                <w:rFonts w:cs="Arial"/>
                <w:szCs w:val="18"/>
              </w:rPr>
            </w:pPr>
            <w:ins w:id="259"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B9175D" w14:textId="77777777" w:rsidR="00755965" w:rsidRPr="001D25D6" w:rsidRDefault="00755965" w:rsidP="000A0B17">
            <w:pPr>
              <w:pStyle w:val="TAL"/>
              <w:jc w:val="center"/>
              <w:rPr>
                <w:ins w:id="260" w:author="盧鋒" w:date="2025-11-07T18:52:00Z"/>
                <w:rFonts w:cs="Arial"/>
                <w:szCs w:val="18"/>
              </w:rPr>
            </w:pPr>
            <w:ins w:id="261"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23D6D" w14:textId="77777777" w:rsidR="00755965" w:rsidRPr="00706F4F" w:rsidRDefault="00755965" w:rsidP="000A0B17">
            <w:pPr>
              <w:pStyle w:val="TAL"/>
              <w:jc w:val="center"/>
              <w:rPr>
                <w:ins w:id="262" w:author="盧鋒" w:date="2025-11-07T18:52:00Z"/>
                <w:rFonts w:cs="Arial"/>
                <w:szCs w:val="18"/>
              </w:rPr>
            </w:pPr>
            <w:ins w:id="263"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BB54FE" w14:textId="77777777" w:rsidR="00755965" w:rsidRPr="00B239ED" w:rsidRDefault="00755965" w:rsidP="000A0B17">
            <w:pPr>
              <w:pStyle w:val="TAL"/>
              <w:jc w:val="center"/>
              <w:rPr>
                <w:ins w:id="264" w:author="盧鋒" w:date="2025-11-07T18:52:00Z"/>
                <w:rFonts w:cs="Arial"/>
                <w:szCs w:val="18"/>
              </w:rPr>
            </w:pPr>
            <w:ins w:id="265"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CB8584F" w14:textId="77777777" w:rsidR="00755965" w:rsidRPr="007260BE" w:rsidRDefault="00755965" w:rsidP="000A0B17">
            <w:pPr>
              <w:pStyle w:val="TAL"/>
              <w:jc w:val="center"/>
              <w:rPr>
                <w:ins w:id="266" w:author="盧鋒" w:date="2025-11-07T18:52:00Z"/>
                <w:rFonts w:cs="Arial"/>
                <w:szCs w:val="18"/>
              </w:rPr>
            </w:pPr>
            <w:ins w:id="267"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1D7203F3" w14:textId="77777777" w:rsidTr="000A0B17">
        <w:trPr>
          <w:trHeight w:val="187"/>
          <w:ins w:id="26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70C75" w14:textId="77777777" w:rsidR="00755965" w:rsidRPr="00065148" w:rsidRDefault="00755965" w:rsidP="000A0B17">
            <w:pPr>
              <w:pStyle w:val="TAL"/>
              <w:rPr>
                <w:ins w:id="269" w:author="盧鋒" w:date="2025-11-07T18:52:00Z"/>
                <w:rFonts w:cs="Arial"/>
                <w:szCs w:val="18"/>
              </w:rPr>
            </w:pPr>
            <w:ins w:id="270"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F5DF2A" w14:textId="77777777" w:rsidR="00755965" w:rsidRPr="0078648F" w:rsidRDefault="00755965" w:rsidP="000A0B17">
            <w:pPr>
              <w:keepNext/>
              <w:keepLines/>
              <w:spacing w:after="0"/>
              <w:jc w:val="center"/>
              <w:rPr>
                <w:ins w:id="271" w:author="盧鋒" w:date="2025-11-07T18:52:00Z"/>
                <w:rFonts w:ascii="Arial" w:eastAsia="游明朝" w:hAnsi="Arial" w:cs="Arial"/>
                <w:sz w:val="18"/>
                <w:szCs w:val="18"/>
                <w:lang w:eastAsia="ja-JP"/>
              </w:rPr>
            </w:pPr>
            <w:ins w:id="272" w:author="盧鋒" w:date="2025-11-07T18:52:00Z">
              <w:r>
                <w:rPr>
                  <w:rFonts w:ascii="Arial" w:eastAsia="游明朝" w:hAnsi="Arial" w:cs="Arial" w:hint="eastAsia"/>
                  <w:sz w:val="18"/>
                  <w:szCs w:val="18"/>
                  <w:lang w:eastAsia="ja-JP"/>
                </w:rPr>
                <w:t xml:space="preserve">640 </w:t>
              </w:r>
              <w:r w:rsidRPr="00B66CD0">
                <w:rPr>
                  <w:rFonts w:ascii="Arial" w:hAnsi="Arial" w:cs="Arial"/>
                  <w:sz w:val="18"/>
                  <w:szCs w:val="18"/>
                </w:rPr>
                <w:t>–</w:t>
              </w:r>
              <w:r>
                <w:rPr>
                  <w:rFonts w:ascii="Arial" w:eastAsia="游明朝" w:hAnsi="Arial" w:cs="Arial" w:hint="eastAsia"/>
                  <w:sz w:val="18"/>
                  <w:szCs w:val="18"/>
                  <w:lang w:eastAsia="ja-JP"/>
                </w:rPr>
                <w:t xml:space="preserve"> 770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7F0F12" w14:textId="77777777" w:rsidR="00755965" w:rsidRPr="0078648F" w:rsidRDefault="00755965" w:rsidP="000A0B17">
            <w:pPr>
              <w:keepNext/>
              <w:keepLines/>
              <w:spacing w:after="0"/>
              <w:jc w:val="center"/>
              <w:rPr>
                <w:ins w:id="273" w:author="盧鋒" w:date="2025-11-07T18:52:00Z"/>
                <w:rFonts w:ascii="Arial" w:eastAsia="游明朝" w:hAnsi="Arial" w:cs="Arial"/>
                <w:sz w:val="18"/>
                <w:szCs w:val="18"/>
                <w:lang w:eastAsia="ja-JP"/>
              </w:rPr>
            </w:pPr>
            <w:ins w:id="274" w:author="盧鋒" w:date="2025-11-07T18:52:00Z">
              <w:r>
                <w:rPr>
                  <w:rFonts w:ascii="Arial" w:eastAsia="游明朝" w:hAnsi="Arial" w:cs="Arial" w:hint="eastAsia"/>
                  <w:sz w:val="18"/>
                  <w:szCs w:val="18"/>
                  <w:lang w:eastAsia="ja-JP"/>
                </w:rPr>
                <w:t xml:space="preserve">3770 </w:t>
              </w:r>
              <w:r w:rsidRPr="00B66CD0">
                <w:rPr>
                  <w:rFonts w:ascii="Arial" w:hAnsi="Arial" w:cs="Arial"/>
                  <w:sz w:val="18"/>
                  <w:szCs w:val="18"/>
                </w:rPr>
                <w:t>–</w:t>
              </w:r>
              <w:r>
                <w:rPr>
                  <w:rFonts w:ascii="Arial" w:eastAsia="游明朝" w:hAnsi="Arial" w:cs="Arial" w:hint="eastAsia"/>
                  <w:sz w:val="18"/>
                  <w:szCs w:val="18"/>
                  <w:lang w:eastAsia="ja-JP"/>
                </w:rPr>
                <w:t xml:space="preserve"> 3985</w:t>
              </w:r>
            </w:ins>
          </w:p>
        </w:tc>
      </w:tr>
      <w:tr w:rsidR="00755965" w:rsidRPr="00187D82" w14:paraId="78CA9223" w14:textId="77777777" w:rsidTr="000A0B17">
        <w:trPr>
          <w:trHeight w:val="187"/>
          <w:ins w:id="27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0E5606" w14:textId="77777777" w:rsidR="00755965" w:rsidRPr="00065148" w:rsidRDefault="00755965" w:rsidP="000A0B17">
            <w:pPr>
              <w:pStyle w:val="TAL"/>
              <w:rPr>
                <w:ins w:id="276" w:author="盧鋒" w:date="2025-11-07T18:52:00Z"/>
                <w:rFonts w:cs="Arial"/>
                <w:szCs w:val="18"/>
              </w:rPr>
            </w:pPr>
            <w:ins w:id="277"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06E85D" w14:textId="77777777" w:rsidR="00755965" w:rsidRPr="001D25D6" w:rsidRDefault="00755965" w:rsidP="000A0B17">
            <w:pPr>
              <w:pStyle w:val="TAL"/>
              <w:jc w:val="center"/>
              <w:rPr>
                <w:ins w:id="278" w:author="盧鋒" w:date="2025-11-07T18:52:00Z"/>
                <w:rFonts w:cs="Arial"/>
                <w:szCs w:val="18"/>
              </w:rPr>
            </w:pPr>
            <w:ins w:id="279"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0D1CDD" w14:textId="77777777" w:rsidR="00755965" w:rsidRPr="00706F4F" w:rsidRDefault="00755965" w:rsidP="000A0B17">
            <w:pPr>
              <w:pStyle w:val="TAL"/>
              <w:jc w:val="center"/>
              <w:rPr>
                <w:ins w:id="280" w:author="盧鋒" w:date="2025-11-07T18:52:00Z"/>
                <w:rFonts w:cs="Arial"/>
                <w:szCs w:val="18"/>
              </w:rPr>
            </w:pPr>
            <w:ins w:id="281"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192566" w14:textId="77777777" w:rsidR="00755965" w:rsidRPr="00B239ED" w:rsidRDefault="00755965" w:rsidP="000A0B17">
            <w:pPr>
              <w:pStyle w:val="TAL"/>
              <w:jc w:val="center"/>
              <w:rPr>
                <w:ins w:id="282" w:author="盧鋒" w:date="2025-11-07T18:52:00Z"/>
                <w:rFonts w:cs="Arial"/>
                <w:szCs w:val="18"/>
              </w:rPr>
            </w:pPr>
            <w:ins w:id="283"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CBC8F19" w14:textId="77777777" w:rsidR="00755965" w:rsidRPr="007260BE" w:rsidRDefault="00755965" w:rsidP="000A0B17">
            <w:pPr>
              <w:pStyle w:val="TAL"/>
              <w:jc w:val="center"/>
              <w:rPr>
                <w:ins w:id="284" w:author="盧鋒" w:date="2025-11-07T18:52:00Z"/>
                <w:rFonts w:cs="Arial"/>
                <w:szCs w:val="18"/>
              </w:rPr>
            </w:pPr>
            <w:ins w:id="285"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63E8BBE3" w14:textId="77777777" w:rsidTr="000A0B17">
        <w:trPr>
          <w:trHeight w:val="187"/>
          <w:ins w:id="28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5543AD" w14:textId="77777777" w:rsidR="00755965" w:rsidRPr="00065148" w:rsidRDefault="00755965" w:rsidP="000A0B17">
            <w:pPr>
              <w:pStyle w:val="TAL"/>
              <w:rPr>
                <w:ins w:id="287" w:author="盧鋒" w:date="2025-11-07T18:52:00Z"/>
                <w:rFonts w:cs="Arial"/>
                <w:szCs w:val="18"/>
              </w:rPr>
            </w:pPr>
            <w:ins w:id="288"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11FA2B" w14:textId="77777777" w:rsidR="00755965" w:rsidRPr="0078648F" w:rsidRDefault="00755965" w:rsidP="000A0B17">
            <w:pPr>
              <w:keepNext/>
              <w:keepLines/>
              <w:spacing w:after="0"/>
              <w:jc w:val="center"/>
              <w:rPr>
                <w:ins w:id="289" w:author="盧鋒" w:date="2025-11-07T18:52:00Z"/>
                <w:rFonts w:ascii="Arial" w:eastAsia="游明朝" w:hAnsi="Arial" w:cs="Arial"/>
                <w:sz w:val="18"/>
                <w:szCs w:val="18"/>
                <w:lang w:eastAsia="ja-JP"/>
              </w:rPr>
            </w:pPr>
            <w:ins w:id="290" w:author="盧鋒" w:date="2025-11-07T18:52:00Z">
              <w:r>
                <w:rPr>
                  <w:rFonts w:ascii="Arial" w:eastAsia="游明朝" w:hAnsi="Arial" w:cs="Arial" w:hint="eastAsia"/>
                  <w:sz w:val="18"/>
                  <w:szCs w:val="18"/>
                  <w:lang w:eastAsia="ja-JP"/>
                </w:rPr>
                <w:t xml:space="preserve">3930 </w:t>
              </w:r>
              <w:r w:rsidRPr="00B66CD0">
                <w:rPr>
                  <w:rFonts w:ascii="Arial" w:hAnsi="Arial" w:cs="Arial"/>
                  <w:sz w:val="18"/>
                  <w:szCs w:val="18"/>
                </w:rPr>
                <w:t>–</w:t>
              </w:r>
              <w:r>
                <w:rPr>
                  <w:rFonts w:ascii="Arial" w:eastAsia="游明朝" w:hAnsi="Arial" w:cs="Arial" w:hint="eastAsia"/>
                  <w:sz w:val="18"/>
                  <w:szCs w:val="18"/>
                  <w:lang w:eastAsia="ja-JP"/>
                </w:rPr>
                <w:t xml:space="preserve"> 4060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B737E8" w14:textId="77777777" w:rsidR="00755965" w:rsidRPr="0078648F" w:rsidRDefault="00755965" w:rsidP="000A0B17">
            <w:pPr>
              <w:keepNext/>
              <w:keepLines/>
              <w:spacing w:after="0"/>
              <w:jc w:val="center"/>
              <w:rPr>
                <w:ins w:id="291" w:author="盧鋒" w:date="2025-11-07T18:52:00Z"/>
                <w:rFonts w:ascii="Arial" w:eastAsia="游明朝" w:hAnsi="Arial" w:cs="Arial"/>
                <w:sz w:val="18"/>
                <w:szCs w:val="18"/>
                <w:lang w:eastAsia="ja-JP"/>
              </w:rPr>
            </w:pPr>
            <w:ins w:id="292" w:author="盧鋒" w:date="2025-11-07T18:52:00Z">
              <w:r>
                <w:rPr>
                  <w:rFonts w:ascii="Arial" w:eastAsia="游明朝" w:hAnsi="Arial" w:cs="Arial" w:hint="eastAsia"/>
                  <w:sz w:val="18"/>
                  <w:szCs w:val="18"/>
                  <w:lang w:eastAsia="ja-JP"/>
                </w:rPr>
                <w:t xml:space="preserve">5415 </w:t>
              </w:r>
              <w:r w:rsidRPr="00B66CD0">
                <w:rPr>
                  <w:rFonts w:ascii="Arial" w:hAnsi="Arial" w:cs="Arial"/>
                  <w:sz w:val="18"/>
                  <w:szCs w:val="18"/>
                </w:rPr>
                <w:t>–</w:t>
              </w:r>
              <w:r>
                <w:rPr>
                  <w:rFonts w:ascii="Arial" w:eastAsia="游明朝" w:hAnsi="Arial" w:cs="Arial" w:hint="eastAsia"/>
                  <w:sz w:val="18"/>
                  <w:szCs w:val="18"/>
                  <w:lang w:eastAsia="ja-JP"/>
                </w:rPr>
                <w:t xml:space="preserve"> 5630</w:t>
              </w:r>
            </w:ins>
          </w:p>
        </w:tc>
      </w:tr>
      <w:tr w:rsidR="00755965" w:rsidRPr="00187D82" w14:paraId="43F6C425" w14:textId="77777777" w:rsidTr="000A0B17">
        <w:trPr>
          <w:trHeight w:val="187"/>
          <w:ins w:id="29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7CCFEC" w14:textId="77777777" w:rsidR="00755965" w:rsidRPr="00065148" w:rsidRDefault="00755965" w:rsidP="000A0B17">
            <w:pPr>
              <w:pStyle w:val="TAL"/>
              <w:rPr>
                <w:ins w:id="294" w:author="盧鋒" w:date="2025-11-07T18:52:00Z"/>
                <w:rFonts w:cs="Arial"/>
                <w:szCs w:val="18"/>
              </w:rPr>
            </w:pPr>
            <w:ins w:id="295"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41967B" w14:textId="77777777" w:rsidR="00755965" w:rsidRPr="001D25D6" w:rsidRDefault="00755965" w:rsidP="000A0B17">
            <w:pPr>
              <w:pStyle w:val="TAL"/>
              <w:jc w:val="center"/>
              <w:rPr>
                <w:ins w:id="296" w:author="盧鋒" w:date="2025-11-07T18:52:00Z"/>
                <w:rFonts w:cs="Arial"/>
                <w:szCs w:val="18"/>
              </w:rPr>
            </w:pPr>
            <w:ins w:id="297"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36CF5E" w14:textId="77777777" w:rsidR="00755965" w:rsidRPr="00706F4F" w:rsidRDefault="00755965" w:rsidP="000A0B17">
            <w:pPr>
              <w:pStyle w:val="TAL"/>
              <w:jc w:val="center"/>
              <w:rPr>
                <w:ins w:id="298" w:author="盧鋒" w:date="2025-11-07T18:52:00Z"/>
                <w:rFonts w:cs="Arial"/>
                <w:szCs w:val="18"/>
              </w:rPr>
            </w:pPr>
            <w:ins w:id="299"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BE0517" w14:textId="77777777" w:rsidR="00755965" w:rsidRPr="00D528AC" w:rsidRDefault="00755965" w:rsidP="000A0B17">
            <w:pPr>
              <w:pStyle w:val="TAL"/>
              <w:jc w:val="center"/>
              <w:rPr>
                <w:ins w:id="300" w:author="盧鋒" w:date="2025-11-07T18:52:00Z"/>
                <w:rFonts w:cs="Arial"/>
                <w:szCs w:val="18"/>
              </w:rPr>
            </w:pPr>
            <w:ins w:id="301"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5D6292F" w14:textId="77777777" w:rsidR="00755965" w:rsidRPr="009648E1" w:rsidRDefault="00755965" w:rsidP="000A0B17">
            <w:pPr>
              <w:pStyle w:val="TAL"/>
              <w:jc w:val="center"/>
              <w:rPr>
                <w:ins w:id="302" w:author="盧鋒" w:date="2025-11-07T18:52:00Z"/>
                <w:rFonts w:cs="Arial"/>
                <w:szCs w:val="18"/>
              </w:rPr>
            </w:pPr>
            <w:ins w:id="303" w:author="盧鋒" w:date="2025-11-07T18:52: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755965" w:rsidRPr="00187D82" w14:paraId="0BEB8567" w14:textId="77777777" w:rsidTr="000A0B17">
        <w:trPr>
          <w:trHeight w:val="187"/>
          <w:ins w:id="30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F91A3" w14:textId="77777777" w:rsidR="00755965" w:rsidRPr="00065148" w:rsidRDefault="00755965" w:rsidP="000A0B17">
            <w:pPr>
              <w:pStyle w:val="TAL"/>
              <w:rPr>
                <w:ins w:id="305" w:author="盧鋒" w:date="2025-11-07T18:52:00Z"/>
                <w:rFonts w:cs="Arial"/>
                <w:szCs w:val="18"/>
              </w:rPr>
            </w:pPr>
            <w:ins w:id="306"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12FE04" w14:textId="77777777" w:rsidR="00755965" w:rsidRPr="0078648F" w:rsidRDefault="00755965" w:rsidP="000A0B17">
            <w:pPr>
              <w:keepNext/>
              <w:keepLines/>
              <w:spacing w:after="0"/>
              <w:jc w:val="center"/>
              <w:rPr>
                <w:ins w:id="307" w:author="盧鋒" w:date="2025-11-07T18:52:00Z"/>
                <w:rFonts w:ascii="Arial" w:eastAsia="游明朝" w:hAnsi="Arial" w:cs="Arial"/>
                <w:sz w:val="18"/>
                <w:szCs w:val="18"/>
                <w:lang w:eastAsia="ja-JP"/>
              </w:rPr>
            </w:pPr>
            <w:ins w:id="308" w:author="盧鋒" w:date="2025-11-07T18:52:00Z">
              <w:r>
                <w:rPr>
                  <w:rFonts w:ascii="Arial" w:eastAsia="游明朝" w:hAnsi="Arial" w:cs="Arial" w:hint="eastAsia"/>
                  <w:sz w:val="18"/>
                  <w:szCs w:val="18"/>
                  <w:lang w:eastAsia="ja-JP"/>
                </w:rPr>
                <w:t xml:space="preserve">45 </w:t>
              </w:r>
              <w:r w:rsidRPr="00B66CD0">
                <w:rPr>
                  <w:rFonts w:ascii="Arial" w:hAnsi="Arial" w:cs="Arial"/>
                  <w:sz w:val="18"/>
                  <w:szCs w:val="18"/>
                </w:rPr>
                <w:t>–</w:t>
              </w:r>
              <w:r>
                <w:rPr>
                  <w:rFonts w:ascii="Arial" w:eastAsia="游明朝" w:hAnsi="Arial" w:cs="Arial" w:hint="eastAsia"/>
                  <w:sz w:val="18"/>
                  <w:szCs w:val="18"/>
                  <w:lang w:eastAsia="ja-JP"/>
                </w:rPr>
                <w:t xml:space="preserve"> 190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7DD8E" w14:textId="77777777" w:rsidR="00755965" w:rsidRPr="0078648F" w:rsidRDefault="00755965" w:rsidP="000A0B17">
            <w:pPr>
              <w:keepNext/>
              <w:keepLines/>
              <w:spacing w:after="0"/>
              <w:jc w:val="center"/>
              <w:rPr>
                <w:ins w:id="309" w:author="盧鋒" w:date="2025-11-07T18:52:00Z"/>
                <w:rFonts w:ascii="Arial" w:eastAsia="游明朝" w:hAnsi="Arial" w:cs="Arial"/>
                <w:sz w:val="18"/>
                <w:szCs w:val="18"/>
                <w:lang w:eastAsia="ja-JP"/>
              </w:rPr>
            </w:pPr>
            <w:ins w:id="310" w:author="盧鋒" w:date="2025-11-07T18:52:00Z">
              <w:r>
                <w:rPr>
                  <w:rFonts w:ascii="Arial" w:eastAsia="游明朝" w:hAnsi="Arial" w:cs="Arial" w:hint="eastAsia"/>
                  <w:sz w:val="18"/>
                  <w:szCs w:val="18"/>
                  <w:lang w:eastAsia="ja-JP"/>
                </w:rPr>
                <w:t xml:space="preserve">6070 </w:t>
              </w:r>
              <w:r w:rsidRPr="00B66CD0">
                <w:rPr>
                  <w:rFonts w:ascii="Arial" w:hAnsi="Arial" w:cs="Arial"/>
                  <w:sz w:val="18"/>
                  <w:szCs w:val="18"/>
                </w:rPr>
                <w:t>–</w:t>
              </w:r>
              <w:r>
                <w:rPr>
                  <w:rFonts w:ascii="Arial" w:eastAsia="游明朝" w:hAnsi="Arial" w:cs="Arial" w:hint="eastAsia"/>
                  <w:sz w:val="18"/>
                  <w:szCs w:val="18"/>
                  <w:lang w:eastAsia="ja-JP"/>
                </w:rPr>
                <w:t xml:space="preserve"> 6385</w:t>
              </w:r>
            </w:ins>
          </w:p>
        </w:tc>
      </w:tr>
      <w:tr w:rsidR="00755965" w:rsidRPr="00187D82" w14:paraId="1B599E50" w14:textId="77777777" w:rsidTr="000A0B17">
        <w:trPr>
          <w:trHeight w:val="187"/>
          <w:ins w:id="31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97AB6" w14:textId="77777777" w:rsidR="00755965" w:rsidRPr="00065148" w:rsidRDefault="00755965" w:rsidP="000A0B17">
            <w:pPr>
              <w:pStyle w:val="TAL"/>
              <w:rPr>
                <w:ins w:id="312" w:author="盧鋒" w:date="2025-11-07T18:52:00Z"/>
                <w:rFonts w:cs="Arial"/>
                <w:szCs w:val="18"/>
              </w:rPr>
            </w:pPr>
            <w:ins w:id="313"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957E19" w14:textId="77777777" w:rsidR="00755965" w:rsidRPr="001D25D6" w:rsidRDefault="00755965" w:rsidP="000A0B17">
            <w:pPr>
              <w:pStyle w:val="TAL"/>
              <w:jc w:val="center"/>
              <w:rPr>
                <w:ins w:id="314" w:author="盧鋒" w:date="2025-11-07T18:52:00Z"/>
                <w:rFonts w:cs="Arial"/>
                <w:szCs w:val="18"/>
              </w:rPr>
            </w:pPr>
            <w:ins w:id="315"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1340B9" w14:textId="77777777" w:rsidR="00755965" w:rsidRPr="00706F4F" w:rsidRDefault="00755965" w:rsidP="000A0B17">
            <w:pPr>
              <w:pStyle w:val="TAL"/>
              <w:jc w:val="center"/>
              <w:rPr>
                <w:ins w:id="316" w:author="盧鋒" w:date="2025-11-07T18:52:00Z"/>
                <w:rFonts w:cs="Arial"/>
                <w:szCs w:val="18"/>
              </w:rPr>
            </w:pPr>
            <w:ins w:id="317"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1A6E987" w14:textId="77777777" w:rsidR="00755965" w:rsidRPr="00804C37" w:rsidRDefault="00755965" w:rsidP="000A0B17">
            <w:pPr>
              <w:pStyle w:val="TAL"/>
              <w:jc w:val="center"/>
              <w:rPr>
                <w:ins w:id="318" w:author="盧鋒" w:date="2025-11-07T18:52:00Z"/>
                <w:rFonts w:cs="Arial"/>
                <w:szCs w:val="18"/>
              </w:rPr>
            </w:pPr>
          </w:p>
        </w:tc>
      </w:tr>
      <w:tr w:rsidR="00755965" w:rsidRPr="00187D82" w14:paraId="6469666A" w14:textId="77777777" w:rsidTr="000A0B17">
        <w:trPr>
          <w:trHeight w:val="187"/>
          <w:ins w:id="31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B145D" w14:textId="77777777" w:rsidR="00755965" w:rsidRPr="00065148" w:rsidRDefault="00755965" w:rsidP="000A0B17">
            <w:pPr>
              <w:pStyle w:val="TAL"/>
              <w:rPr>
                <w:ins w:id="320" w:author="盧鋒" w:date="2025-11-07T18:52:00Z"/>
                <w:rFonts w:cs="Arial"/>
                <w:szCs w:val="18"/>
              </w:rPr>
            </w:pPr>
            <w:ins w:id="321"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9218F" w14:textId="77777777" w:rsidR="00755965" w:rsidRPr="0078648F" w:rsidRDefault="00755965" w:rsidP="000A0B17">
            <w:pPr>
              <w:keepNext/>
              <w:keepLines/>
              <w:spacing w:after="0"/>
              <w:jc w:val="center"/>
              <w:rPr>
                <w:ins w:id="322" w:author="盧鋒" w:date="2025-11-07T18:52:00Z"/>
                <w:rFonts w:ascii="Arial" w:eastAsia="游明朝" w:hAnsi="Arial" w:cs="Arial"/>
                <w:sz w:val="18"/>
                <w:szCs w:val="18"/>
                <w:lang w:eastAsia="ja-JP"/>
              </w:rPr>
            </w:pPr>
            <w:ins w:id="323" w:author="盧鋒" w:date="2025-11-07T18:52:00Z">
              <w:r>
                <w:rPr>
                  <w:rFonts w:ascii="Arial" w:eastAsia="游明朝" w:hAnsi="Arial" w:cs="Arial" w:hint="eastAsia"/>
                  <w:sz w:val="18"/>
                  <w:szCs w:val="18"/>
                  <w:lang w:eastAsia="ja-JP"/>
                </w:rPr>
                <w:t xml:space="preserve">2940 </w:t>
              </w:r>
              <w:r w:rsidRPr="00B66CD0">
                <w:rPr>
                  <w:rFonts w:ascii="Arial" w:hAnsi="Arial" w:cs="Arial"/>
                  <w:sz w:val="18"/>
                  <w:szCs w:val="18"/>
                </w:rPr>
                <w:t>–</w:t>
              </w:r>
              <w:r>
                <w:rPr>
                  <w:rFonts w:ascii="Arial" w:eastAsia="游明朝" w:hAnsi="Arial" w:cs="Arial" w:hint="eastAsia"/>
                  <w:sz w:val="18"/>
                  <w:szCs w:val="18"/>
                  <w:lang w:eastAsia="ja-JP"/>
                </w:rPr>
                <w:t xml:space="preserve"> 3170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7B92266" w14:textId="77777777" w:rsidR="00755965" w:rsidRPr="00B66CD0" w:rsidRDefault="00755965" w:rsidP="000A0B17">
            <w:pPr>
              <w:keepNext/>
              <w:keepLines/>
              <w:spacing w:after="0"/>
              <w:jc w:val="center"/>
              <w:rPr>
                <w:ins w:id="324" w:author="盧鋒" w:date="2025-11-07T18:52:00Z"/>
                <w:rFonts w:ascii="Arial" w:hAnsi="Arial" w:cs="Arial"/>
                <w:sz w:val="18"/>
                <w:szCs w:val="18"/>
                <w:lang w:eastAsia="ja-JP"/>
              </w:rPr>
            </w:pPr>
          </w:p>
        </w:tc>
      </w:tr>
      <w:tr w:rsidR="00755965" w:rsidRPr="00187D82" w14:paraId="52421C45" w14:textId="77777777" w:rsidTr="000A0B17">
        <w:trPr>
          <w:trHeight w:val="187"/>
          <w:ins w:id="32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AD5A9" w14:textId="77777777" w:rsidR="00755965" w:rsidRPr="00065148" w:rsidRDefault="00755965" w:rsidP="000A0B17">
            <w:pPr>
              <w:keepNext/>
              <w:keepLines/>
              <w:spacing w:after="0"/>
              <w:rPr>
                <w:ins w:id="326" w:author="盧鋒" w:date="2025-11-07T18:52:00Z"/>
                <w:rFonts w:ascii="Arial" w:hAnsi="Arial" w:cs="Arial"/>
                <w:sz w:val="18"/>
                <w:szCs w:val="18"/>
              </w:rPr>
            </w:pPr>
            <w:ins w:id="327" w:author="盧鋒" w:date="2025-11-07T18:52: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339679" w14:textId="77777777" w:rsidR="00755965" w:rsidRPr="001D25D6" w:rsidRDefault="00755965" w:rsidP="000A0B17">
            <w:pPr>
              <w:pStyle w:val="TAL"/>
              <w:jc w:val="center"/>
              <w:rPr>
                <w:ins w:id="328" w:author="盧鋒" w:date="2025-11-07T18:52:00Z"/>
                <w:rFonts w:cs="Arial"/>
                <w:szCs w:val="18"/>
              </w:rPr>
            </w:pPr>
            <w:ins w:id="329"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520973F" w14:textId="77777777" w:rsidR="00755965" w:rsidRPr="00706F4F" w:rsidRDefault="00755965" w:rsidP="000A0B17">
            <w:pPr>
              <w:pStyle w:val="TAL"/>
              <w:jc w:val="center"/>
              <w:rPr>
                <w:ins w:id="330" w:author="盧鋒" w:date="2025-11-07T18:52:00Z"/>
                <w:rFonts w:cs="Arial"/>
                <w:szCs w:val="18"/>
              </w:rPr>
            </w:pPr>
            <w:ins w:id="331"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5705F5" w14:textId="77777777" w:rsidR="00755965" w:rsidRPr="00B239ED" w:rsidRDefault="00755965" w:rsidP="000A0B17">
            <w:pPr>
              <w:pStyle w:val="TAL"/>
              <w:jc w:val="center"/>
              <w:rPr>
                <w:ins w:id="332" w:author="盧鋒" w:date="2025-11-07T18:52:00Z"/>
                <w:rFonts w:cs="Arial"/>
                <w:szCs w:val="18"/>
              </w:rPr>
            </w:pPr>
            <w:ins w:id="333"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8C5913" w14:textId="77777777" w:rsidR="00755965" w:rsidRPr="007260BE" w:rsidRDefault="00755965" w:rsidP="000A0B17">
            <w:pPr>
              <w:pStyle w:val="TAL"/>
              <w:jc w:val="center"/>
              <w:rPr>
                <w:ins w:id="334" w:author="盧鋒" w:date="2025-11-07T18:52:00Z"/>
                <w:rFonts w:cs="Arial"/>
                <w:szCs w:val="18"/>
              </w:rPr>
            </w:pPr>
            <w:ins w:id="335" w:author="盧鋒" w:date="2025-11-07T18:52: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1B8CE620" w14:textId="77777777" w:rsidTr="000A0B17">
        <w:trPr>
          <w:trHeight w:val="187"/>
          <w:ins w:id="33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437256" w14:textId="77777777" w:rsidR="00755965" w:rsidRPr="00065148" w:rsidRDefault="00755965" w:rsidP="000A0B17">
            <w:pPr>
              <w:pStyle w:val="TAL"/>
              <w:rPr>
                <w:ins w:id="337" w:author="盧鋒" w:date="2025-11-07T18:52:00Z"/>
                <w:rFonts w:cs="Arial"/>
                <w:szCs w:val="18"/>
              </w:rPr>
            </w:pPr>
            <w:ins w:id="338"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61CF8" w14:textId="77777777" w:rsidR="00755965" w:rsidRPr="0078648F" w:rsidRDefault="00755965" w:rsidP="000A0B17">
            <w:pPr>
              <w:keepNext/>
              <w:keepLines/>
              <w:spacing w:after="0"/>
              <w:jc w:val="center"/>
              <w:rPr>
                <w:ins w:id="339" w:author="盧鋒" w:date="2025-11-07T18:52:00Z"/>
                <w:rFonts w:ascii="Arial" w:eastAsia="游明朝" w:hAnsi="Arial" w:cs="Arial"/>
                <w:sz w:val="18"/>
                <w:szCs w:val="18"/>
                <w:lang w:eastAsia="ja-JP"/>
              </w:rPr>
            </w:pPr>
            <w:ins w:id="340" w:author="盧鋒" w:date="2025-11-07T18:52:00Z">
              <w:r>
                <w:rPr>
                  <w:rFonts w:ascii="Arial" w:eastAsia="游明朝" w:hAnsi="Arial" w:cs="Arial" w:hint="eastAsia"/>
                  <w:sz w:val="18"/>
                  <w:szCs w:val="18"/>
                  <w:lang w:eastAsia="ja-JP"/>
                </w:rPr>
                <w:t xml:space="preserve">4745 </w:t>
              </w:r>
              <w:r w:rsidRPr="00B66CD0">
                <w:rPr>
                  <w:rFonts w:ascii="Arial" w:hAnsi="Arial" w:cs="Arial"/>
                  <w:sz w:val="18"/>
                  <w:szCs w:val="18"/>
                </w:rPr>
                <w:t>–</w:t>
              </w:r>
              <w:r>
                <w:rPr>
                  <w:rFonts w:ascii="Arial" w:eastAsia="游明朝" w:hAnsi="Arial" w:cs="Arial" w:hint="eastAsia"/>
                  <w:sz w:val="18"/>
                  <w:szCs w:val="18"/>
                  <w:lang w:eastAsia="ja-JP"/>
                </w:rPr>
                <w:t xml:space="preserve"> 4890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213C2" w14:textId="77777777" w:rsidR="00755965" w:rsidRPr="0078648F" w:rsidRDefault="00755965" w:rsidP="000A0B17">
            <w:pPr>
              <w:keepNext/>
              <w:keepLines/>
              <w:spacing w:after="0"/>
              <w:jc w:val="center"/>
              <w:rPr>
                <w:ins w:id="341" w:author="盧鋒" w:date="2025-11-07T18:52:00Z"/>
                <w:rFonts w:ascii="Arial" w:eastAsia="游明朝" w:hAnsi="Arial" w:cs="Arial"/>
                <w:sz w:val="18"/>
                <w:szCs w:val="18"/>
                <w:lang w:eastAsia="ja-JP"/>
              </w:rPr>
            </w:pPr>
            <w:ins w:id="342" w:author="盧鋒" w:date="2025-11-07T18:52:00Z">
              <w:r>
                <w:rPr>
                  <w:rFonts w:ascii="Arial" w:eastAsia="游明朝" w:hAnsi="Arial" w:cs="Arial" w:hint="eastAsia"/>
                  <w:sz w:val="18"/>
                  <w:szCs w:val="18"/>
                  <w:lang w:eastAsia="ja-JP"/>
                </w:rPr>
                <w:t xml:space="preserve">7715 </w:t>
              </w:r>
              <w:r w:rsidRPr="00B66CD0">
                <w:rPr>
                  <w:rFonts w:ascii="Arial" w:hAnsi="Arial" w:cs="Arial"/>
                  <w:sz w:val="18"/>
                  <w:szCs w:val="18"/>
                </w:rPr>
                <w:t>–</w:t>
              </w:r>
              <w:r>
                <w:rPr>
                  <w:rFonts w:ascii="Arial" w:eastAsia="游明朝" w:hAnsi="Arial" w:cs="Arial" w:hint="eastAsia"/>
                  <w:sz w:val="18"/>
                  <w:szCs w:val="18"/>
                  <w:lang w:eastAsia="ja-JP"/>
                </w:rPr>
                <w:t xml:space="preserve"> 8030</w:t>
              </w:r>
            </w:ins>
          </w:p>
        </w:tc>
      </w:tr>
      <w:tr w:rsidR="00755965" w:rsidRPr="00187D82" w14:paraId="783CAC82" w14:textId="77777777" w:rsidTr="000A0B17">
        <w:trPr>
          <w:trHeight w:val="187"/>
          <w:ins w:id="34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51BA4" w14:textId="77777777" w:rsidR="00755965" w:rsidRPr="00065148" w:rsidRDefault="00755965" w:rsidP="000A0B17">
            <w:pPr>
              <w:pStyle w:val="TAL"/>
              <w:rPr>
                <w:ins w:id="344" w:author="盧鋒" w:date="2025-11-07T18:52:00Z"/>
                <w:rFonts w:cs="Arial"/>
                <w:szCs w:val="18"/>
              </w:rPr>
            </w:pPr>
            <w:ins w:id="345" w:author="盧鋒" w:date="2025-11-07T18:52: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E21707" w14:textId="77777777" w:rsidR="00755965" w:rsidRPr="001D25D6" w:rsidRDefault="00755965" w:rsidP="000A0B17">
            <w:pPr>
              <w:pStyle w:val="TAL"/>
              <w:jc w:val="center"/>
              <w:rPr>
                <w:ins w:id="346" w:author="盧鋒" w:date="2025-11-07T18:52:00Z"/>
                <w:rFonts w:cs="Arial"/>
                <w:szCs w:val="18"/>
              </w:rPr>
            </w:pPr>
            <w:ins w:id="347"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89A4714" w14:textId="77777777" w:rsidR="00755965" w:rsidRPr="00706F4F" w:rsidRDefault="00755965" w:rsidP="000A0B17">
            <w:pPr>
              <w:pStyle w:val="TAL"/>
              <w:jc w:val="center"/>
              <w:rPr>
                <w:ins w:id="348" w:author="盧鋒" w:date="2025-11-07T18:52:00Z"/>
                <w:rFonts w:cs="Arial"/>
                <w:szCs w:val="18"/>
              </w:rPr>
            </w:pPr>
            <w:ins w:id="349"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1A59471" w14:textId="77777777" w:rsidR="00755965" w:rsidRPr="00804C37" w:rsidRDefault="00755965" w:rsidP="000A0B17">
            <w:pPr>
              <w:pStyle w:val="TAL"/>
              <w:jc w:val="center"/>
              <w:rPr>
                <w:ins w:id="350" w:author="盧鋒" w:date="2025-11-07T18:52:00Z"/>
                <w:rFonts w:cs="Arial"/>
                <w:szCs w:val="18"/>
              </w:rPr>
            </w:pPr>
          </w:p>
        </w:tc>
      </w:tr>
      <w:tr w:rsidR="00755965" w:rsidRPr="00187D82" w14:paraId="73A8D0A5" w14:textId="77777777" w:rsidTr="000A0B17">
        <w:trPr>
          <w:trHeight w:val="187"/>
          <w:ins w:id="35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2E200" w14:textId="77777777" w:rsidR="00755965" w:rsidRPr="00065148" w:rsidRDefault="00755965" w:rsidP="000A0B17">
            <w:pPr>
              <w:pStyle w:val="TAL"/>
              <w:rPr>
                <w:ins w:id="352" w:author="盧鋒" w:date="2025-11-07T18:52:00Z"/>
                <w:rFonts w:cs="Arial"/>
                <w:szCs w:val="18"/>
              </w:rPr>
            </w:pPr>
            <w:ins w:id="353"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94EDB2" w14:textId="77777777" w:rsidR="00755965" w:rsidRPr="0078648F" w:rsidRDefault="00755965" w:rsidP="000A0B17">
            <w:pPr>
              <w:keepNext/>
              <w:keepLines/>
              <w:spacing w:after="0"/>
              <w:jc w:val="center"/>
              <w:rPr>
                <w:ins w:id="354" w:author="盧鋒" w:date="2025-11-07T18:52:00Z"/>
                <w:rFonts w:ascii="Arial" w:eastAsia="游明朝" w:hAnsi="Arial" w:cs="Arial"/>
                <w:sz w:val="18"/>
                <w:szCs w:val="18"/>
                <w:lang w:eastAsia="ja-JP"/>
              </w:rPr>
            </w:pPr>
            <w:ins w:id="355" w:author="盧鋒" w:date="2025-11-07T18:52:00Z">
              <w:r>
                <w:rPr>
                  <w:rFonts w:ascii="Arial" w:eastAsia="游明朝" w:hAnsi="Arial" w:cs="Arial" w:hint="eastAsia"/>
                  <w:sz w:val="18"/>
                  <w:szCs w:val="18"/>
                  <w:lang w:eastAsia="ja-JP"/>
                </w:rPr>
                <w:t xml:space="preserve">6230 </w:t>
              </w:r>
              <w:r w:rsidRPr="00B66CD0">
                <w:rPr>
                  <w:rFonts w:ascii="Arial" w:hAnsi="Arial" w:cs="Arial"/>
                  <w:sz w:val="18"/>
                  <w:szCs w:val="18"/>
                </w:rPr>
                <w:t>–</w:t>
              </w:r>
              <w:r>
                <w:rPr>
                  <w:rFonts w:ascii="Arial" w:eastAsia="游明朝" w:hAnsi="Arial" w:cs="Arial" w:hint="eastAsia"/>
                  <w:sz w:val="18"/>
                  <w:szCs w:val="18"/>
                  <w:lang w:eastAsia="ja-JP"/>
                </w:rPr>
                <w:t xml:space="preserve"> 6460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B6F9B62" w14:textId="77777777" w:rsidR="00755965" w:rsidRPr="00B66CD0" w:rsidRDefault="00755965" w:rsidP="000A0B17">
            <w:pPr>
              <w:keepNext/>
              <w:keepLines/>
              <w:spacing w:after="0"/>
              <w:jc w:val="center"/>
              <w:rPr>
                <w:ins w:id="356" w:author="盧鋒" w:date="2025-11-07T18:52:00Z"/>
                <w:rFonts w:ascii="Arial" w:hAnsi="Arial" w:cs="Arial"/>
                <w:sz w:val="18"/>
                <w:szCs w:val="18"/>
                <w:lang w:eastAsia="ja-JP"/>
              </w:rPr>
            </w:pPr>
          </w:p>
        </w:tc>
      </w:tr>
      <w:tr w:rsidR="00755965" w:rsidRPr="00187D82" w14:paraId="32B499F5" w14:textId="77777777" w:rsidTr="000A0B17">
        <w:trPr>
          <w:trHeight w:val="187"/>
          <w:ins w:id="35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59462D" w14:textId="77777777" w:rsidR="00755965" w:rsidRPr="00065148" w:rsidRDefault="00755965" w:rsidP="000A0B17">
            <w:pPr>
              <w:pStyle w:val="TAL"/>
              <w:rPr>
                <w:ins w:id="358" w:author="盧鋒" w:date="2025-11-07T18:52:00Z"/>
                <w:rFonts w:cs="Arial"/>
                <w:szCs w:val="18"/>
              </w:rPr>
            </w:pPr>
            <w:ins w:id="359"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E5E61E" w14:textId="77777777" w:rsidR="00755965" w:rsidRPr="001D25D6" w:rsidRDefault="00755965" w:rsidP="000A0B17">
            <w:pPr>
              <w:pStyle w:val="TAL"/>
              <w:jc w:val="center"/>
              <w:rPr>
                <w:ins w:id="360" w:author="盧鋒" w:date="2025-11-07T18:52:00Z"/>
                <w:rFonts w:cs="Arial"/>
                <w:szCs w:val="18"/>
              </w:rPr>
            </w:pPr>
            <w:ins w:id="361"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B9E876" w14:textId="77777777" w:rsidR="00755965" w:rsidRPr="00706F4F" w:rsidRDefault="00755965" w:rsidP="000A0B17">
            <w:pPr>
              <w:pStyle w:val="TAL"/>
              <w:jc w:val="center"/>
              <w:rPr>
                <w:ins w:id="362" w:author="盧鋒" w:date="2025-11-07T18:52:00Z"/>
                <w:rFonts w:cs="Arial"/>
                <w:szCs w:val="18"/>
              </w:rPr>
            </w:pPr>
            <w:ins w:id="363"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17CF5D" w14:textId="77777777" w:rsidR="00755965" w:rsidRPr="00B239ED" w:rsidRDefault="00755965" w:rsidP="000A0B17">
            <w:pPr>
              <w:pStyle w:val="TAL"/>
              <w:jc w:val="center"/>
              <w:rPr>
                <w:ins w:id="364" w:author="盧鋒" w:date="2025-11-07T18:52:00Z"/>
                <w:rFonts w:cs="Arial"/>
                <w:szCs w:val="18"/>
              </w:rPr>
            </w:pPr>
            <w:ins w:id="365"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A7AC3C1" w14:textId="77777777" w:rsidR="00755965" w:rsidRPr="007260BE" w:rsidRDefault="00755965" w:rsidP="000A0B17">
            <w:pPr>
              <w:pStyle w:val="TAL"/>
              <w:jc w:val="center"/>
              <w:rPr>
                <w:ins w:id="366" w:author="盧鋒" w:date="2025-11-07T18:52:00Z"/>
                <w:rFonts w:cs="Arial"/>
                <w:szCs w:val="18"/>
              </w:rPr>
            </w:pPr>
            <w:ins w:id="367"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204CF725" w14:textId="77777777" w:rsidTr="000A0B17">
        <w:trPr>
          <w:trHeight w:val="187"/>
          <w:ins w:id="36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3137C" w14:textId="77777777" w:rsidR="00755965" w:rsidRPr="00065148" w:rsidRDefault="00755965" w:rsidP="000A0B17">
            <w:pPr>
              <w:pStyle w:val="TAL"/>
              <w:rPr>
                <w:ins w:id="369" w:author="盧鋒" w:date="2025-11-07T18:52:00Z"/>
                <w:rFonts w:cs="Arial"/>
                <w:szCs w:val="18"/>
              </w:rPr>
            </w:pPr>
            <w:ins w:id="370"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F60D4" w14:textId="77777777" w:rsidR="00755965" w:rsidRPr="0078648F" w:rsidRDefault="00755965" w:rsidP="000A0B17">
            <w:pPr>
              <w:keepNext/>
              <w:keepLines/>
              <w:spacing w:after="0"/>
              <w:jc w:val="center"/>
              <w:rPr>
                <w:ins w:id="371" w:author="盧鋒" w:date="2025-11-07T18:52:00Z"/>
                <w:rFonts w:ascii="Arial" w:eastAsia="游明朝" w:hAnsi="Arial" w:cs="Arial"/>
                <w:sz w:val="18"/>
                <w:szCs w:val="18"/>
                <w:lang w:eastAsia="ja-JP"/>
              </w:rPr>
            </w:pPr>
            <w:ins w:id="372" w:author="盧鋒" w:date="2025-11-07T18:52:00Z">
              <w:r>
                <w:rPr>
                  <w:rFonts w:ascii="Arial" w:eastAsia="游明朝" w:hAnsi="Arial" w:cs="Arial" w:hint="eastAsia"/>
                  <w:sz w:val="18"/>
                  <w:szCs w:val="18"/>
                  <w:lang w:eastAsia="ja-JP"/>
                </w:rPr>
                <w:t xml:space="preserve">8370 </w:t>
              </w:r>
              <w:r w:rsidRPr="00B66CD0">
                <w:rPr>
                  <w:rFonts w:ascii="Arial" w:hAnsi="Arial" w:cs="Arial"/>
                  <w:sz w:val="18"/>
                  <w:szCs w:val="18"/>
                </w:rPr>
                <w:t>–</w:t>
              </w:r>
              <w:r>
                <w:rPr>
                  <w:rFonts w:ascii="Arial" w:eastAsia="游明朝" w:hAnsi="Arial" w:cs="Arial" w:hint="eastAsia"/>
                  <w:sz w:val="18"/>
                  <w:szCs w:val="18"/>
                  <w:lang w:eastAsia="ja-JP"/>
                </w:rPr>
                <w:t xml:space="preserve"> 8785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26442" w14:textId="77777777" w:rsidR="00755965" w:rsidRPr="0078648F" w:rsidRDefault="00755965" w:rsidP="000A0B17">
            <w:pPr>
              <w:keepNext/>
              <w:keepLines/>
              <w:spacing w:after="0"/>
              <w:jc w:val="center"/>
              <w:rPr>
                <w:ins w:id="373" w:author="盧鋒" w:date="2025-11-07T18:52:00Z"/>
                <w:rFonts w:ascii="Arial" w:eastAsia="游明朝" w:hAnsi="Arial" w:cs="Arial"/>
                <w:sz w:val="18"/>
                <w:szCs w:val="18"/>
                <w:lang w:eastAsia="ja-JP"/>
              </w:rPr>
            </w:pPr>
            <w:ins w:id="374" w:author="盧鋒" w:date="2025-11-07T18:52:00Z">
              <w:r>
                <w:rPr>
                  <w:rFonts w:ascii="Arial" w:eastAsia="游明朝" w:hAnsi="Arial" w:cs="Arial" w:hint="eastAsia"/>
                  <w:sz w:val="18"/>
                  <w:szCs w:val="18"/>
                  <w:lang w:eastAsia="ja-JP"/>
                </w:rPr>
                <w:t xml:space="preserve">860 </w:t>
              </w:r>
              <w:r w:rsidRPr="00B66CD0">
                <w:rPr>
                  <w:rFonts w:ascii="Arial" w:hAnsi="Arial" w:cs="Arial"/>
                  <w:sz w:val="18"/>
                  <w:szCs w:val="18"/>
                </w:rPr>
                <w:t>–</w:t>
              </w:r>
              <w:r>
                <w:rPr>
                  <w:rFonts w:ascii="Arial" w:eastAsia="游明朝" w:hAnsi="Arial" w:cs="Arial" w:hint="eastAsia"/>
                  <w:sz w:val="18"/>
                  <w:szCs w:val="18"/>
                  <w:lang w:eastAsia="ja-JP"/>
                </w:rPr>
                <w:t xml:space="preserve"> 1020</w:t>
              </w:r>
            </w:ins>
          </w:p>
        </w:tc>
      </w:tr>
      <w:tr w:rsidR="00755965" w:rsidRPr="00187D82" w14:paraId="168D5EAC" w14:textId="77777777" w:rsidTr="000A0B17">
        <w:trPr>
          <w:trHeight w:val="187"/>
          <w:ins w:id="37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B1FEA3" w14:textId="77777777" w:rsidR="00755965" w:rsidRPr="00065148" w:rsidRDefault="00755965" w:rsidP="000A0B17">
            <w:pPr>
              <w:pStyle w:val="TAL"/>
              <w:rPr>
                <w:ins w:id="376" w:author="盧鋒" w:date="2025-11-07T18:52:00Z"/>
                <w:rFonts w:cs="Arial"/>
                <w:szCs w:val="18"/>
              </w:rPr>
            </w:pPr>
            <w:ins w:id="377"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8295E6" w14:textId="77777777" w:rsidR="00755965" w:rsidRPr="001D25D6" w:rsidRDefault="00755965" w:rsidP="000A0B17">
            <w:pPr>
              <w:pStyle w:val="TAL"/>
              <w:jc w:val="center"/>
              <w:rPr>
                <w:ins w:id="378" w:author="盧鋒" w:date="2025-11-07T18:52:00Z"/>
                <w:rFonts w:cs="Arial"/>
                <w:szCs w:val="18"/>
              </w:rPr>
            </w:pPr>
            <w:ins w:id="379"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2BD5480" w14:textId="77777777" w:rsidR="00755965" w:rsidRPr="00706F4F" w:rsidRDefault="00755965" w:rsidP="000A0B17">
            <w:pPr>
              <w:pStyle w:val="TAL"/>
              <w:jc w:val="center"/>
              <w:rPr>
                <w:ins w:id="380" w:author="盧鋒" w:date="2025-11-07T18:52:00Z"/>
                <w:rFonts w:cs="Arial"/>
                <w:szCs w:val="18"/>
              </w:rPr>
            </w:pPr>
            <w:ins w:id="381"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5F71F8" w14:textId="77777777" w:rsidR="00755965" w:rsidRPr="00B239ED" w:rsidRDefault="00755965" w:rsidP="000A0B17">
            <w:pPr>
              <w:pStyle w:val="TAL"/>
              <w:jc w:val="center"/>
              <w:rPr>
                <w:ins w:id="382" w:author="盧鋒" w:date="2025-11-07T18:52:00Z"/>
                <w:rFonts w:cs="Arial"/>
                <w:szCs w:val="18"/>
              </w:rPr>
            </w:pPr>
            <w:ins w:id="383"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CA3E4CC" w14:textId="77777777" w:rsidR="00755965" w:rsidRPr="007260BE" w:rsidRDefault="00755965" w:rsidP="000A0B17">
            <w:pPr>
              <w:pStyle w:val="TAL"/>
              <w:jc w:val="center"/>
              <w:rPr>
                <w:ins w:id="384" w:author="盧鋒" w:date="2025-11-07T18:52:00Z"/>
                <w:rFonts w:cs="Arial"/>
                <w:szCs w:val="18"/>
              </w:rPr>
            </w:pPr>
            <w:ins w:id="385"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3BD93660" w14:textId="77777777" w:rsidTr="000A0B17">
        <w:trPr>
          <w:trHeight w:val="187"/>
          <w:ins w:id="38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5A9ED" w14:textId="77777777" w:rsidR="00755965" w:rsidRPr="00065148" w:rsidRDefault="00755965" w:rsidP="000A0B17">
            <w:pPr>
              <w:keepNext/>
              <w:keepLines/>
              <w:spacing w:after="0"/>
              <w:rPr>
                <w:ins w:id="387" w:author="盧鋒" w:date="2025-11-07T18:52:00Z"/>
                <w:rFonts w:ascii="Arial" w:hAnsi="Arial" w:cs="Arial"/>
                <w:sz w:val="18"/>
                <w:szCs w:val="18"/>
              </w:rPr>
            </w:pPr>
            <w:ins w:id="388" w:author="盧鋒" w:date="2025-11-07T18:52: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04C0D6" w14:textId="77777777" w:rsidR="00755965" w:rsidRPr="0078648F" w:rsidRDefault="00755965" w:rsidP="000A0B17">
            <w:pPr>
              <w:keepNext/>
              <w:keepLines/>
              <w:spacing w:after="0"/>
              <w:jc w:val="center"/>
              <w:rPr>
                <w:ins w:id="389" w:author="盧鋒" w:date="2025-11-07T18:52:00Z"/>
                <w:rFonts w:ascii="Arial" w:eastAsia="游明朝" w:hAnsi="Arial" w:cs="Arial"/>
                <w:sz w:val="18"/>
                <w:szCs w:val="18"/>
                <w:lang w:eastAsia="ja-JP"/>
              </w:rPr>
            </w:pPr>
            <w:ins w:id="390" w:author="盧鋒" w:date="2025-11-07T18:52:00Z">
              <w:r>
                <w:rPr>
                  <w:rFonts w:ascii="Arial" w:eastAsia="游明朝" w:hAnsi="Arial" w:cs="Arial" w:hint="eastAsia"/>
                  <w:sz w:val="18"/>
                  <w:szCs w:val="18"/>
                  <w:lang w:eastAsia="ja-JP"/>
                </w:rPr>
                <w:t xml:space="preserve">5240 </w:t>
              </w:r>
              <w:r w:rsidRPr="00B66CD0">
                <w:rPr>
                  <w:rFonts w:ascii="Arial" w:hAnsi="Arial" w:cs="Arial"/>
                  <w:sz w:val="18"/>
                  <w:szCs w:val="18"/>
                </w:rPr>
                <w:t>–</w:t>
              </w:r>
              <w:r>
                <w:rPr>
                  <w:rFonts w:ascii="Arial" w:eastAsia="游明朝" w:hAnsi="Arial" w:cs="Arial" w:hint="eastAsia"/>
                  <w:sz w:val="18"/>
                  <w:szCs w:val="18"/>
                  <w:lang w:eastAsia="ja-JP"/>
                </w:rPr>
                <w:t xml:space="preserve"> 5570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6C67C" w14:textId="77777777" w:rsidR="00755965" w:rsidRPr="0078648F" w:rsidRDefault="00755965" w:rsidP="000A0B17">
            <w:pPr>
              <w:keepNext/>
              <w:keepLines/>
              <w:spacing w:after="0"/>
              <w:jc w:val="center"/>
              <w:rPr>
                <w:ins w:id="391" w:author="盧鋒" w:date="2025-11-07T18:52:00Z"/>
                <w:rFonts w:ascii="Arial" w:eastAsia="游明朝" w:hAnsi="Arial" w:cs="Arial"/>
                <w:sz w:val="18"/>
                <w:szCs w:val="18"/>
                <w:lang w:eastAsia="ja-JP"/>
              </w:rPr>
            </w:pPr>
            <w:ins w:id="392" w:author="盧鋒" w:date="2025-11-07T18:52:00Z">
              <w:r>
                <w:rPr>
                  <w:rFonts w:ascii="Arial" w:eastAsia="游明朝" w:hAnsi="Arial" w:cs="Arial" w:hint="eastAsia"/>
                  <w:sz w:val="18"/>
                  <w:szCs w:val="18"/>
                  <w:lang w:eastAsia="ja-JP"/>
                </w:rPr>
                <w:t xml:space="preserve">2110 </w:t>
              </w:r>
              <w:r w:rsidRPr="00B66CD0">
                <w:rPr>
                  <w:rFonts w:ascii="Arial" w:hAnsi="Arial" w:cs="Arial"/>
                  <w:sz w:val="18"/>
                  <w:szCs w:val="18"/>
                </w:rPr>
                <w:t>–</w:t>
              </w:r>
              <w:r>
                <w:rPr>
                  <w:rFonts w:ascii="Arial" w:eastAsia="游明朝" w:hAnsi="Arial" w:cs="Arial" w:hint="eastAsia"/>
                  <w:sz w:val="18"/>
                  <w:szCs w:val="18"/>
                  <w:lang w:eastAsia="ja-JP"/>
                </w:rPr>
                <w:t xml:space="preserve"> 2355</w:t>
              </w:r>
            </w:ins>
          </w:p>
        </w:tc>
      </w:tr>
      <w:tr w:rsidR="00755965" w:rsidRPr="00187D82" w14:paraId="18AD014F" w14:textId="77777777" w:rsidTr="000A0B17">
        <w:trPr>
          <w:trHeight w:val="187"/>
          <w:ins w:id="39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7C49E" w14:textId="77777777" w:rsidR="00755965" w:rsidRPr="00065148" w:rsidRDefault="00755965" w:rsidP="000A0B17">
            <w:pPr>
              <w:pStyle w:val="TAL"/>
              <w:rPr>
                <w:ins w:id="394" w:author="盧鋒" w:date="2025-11-07T18:52:00Z"/>
                <w:rFonts w:cs="Arial"/>
                <w:szCs w:val="18"/>
              </w:rPr>
            </w:pPr>
            <w:ins w:id="395"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0E8D4F" w14:textId="77777777" w:rsidR="00755965" w:rsidRPr="001D25D6" w:rsidRDefault="00755965" w:rsidP="000A0B17">
            <w:pPr>
              <w:pStyle w:val="TAL"/>
              <w:jc w:val="center"/>
              <w:rPr>
                <w:ins w:id="396" w:author="盧鋒" w:date="2025-11-07T18:52:00Z"/>
                <w:rFonts w:cs="Arial"/>
                <w:szCs w:val="18"/>
              </w:rPr>
            </w:pPr>
            <w:ins w:id="397"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94FD41B" w14:textId="77777777" w:rsidR="00755965" w:rsidRPr="00706F4F" w:rsidRDefault="00755965" w:rsidP="000A0B17">
            <w:pPr>
              <w:pStyle w:val="TAL"/>
              <w:jc w:val="center"/>
              <w:rPr>
                <w:ins w:id="398" w:author="盧鋒" w:date="2025-11-07T18:52:00Z"/>
                <w:rFonts w:cs="Arial"/>
                <w:szCs w:val="18"/>
              </w:rPr>
            </w:pPr>
            <w:ins w:id="399"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8909CB" w14:textId="77777777" w:rsidR="00755965" w:rsidRPr="00B239ED" w:rsidRDefault="00755965" w:rsidP="000A0B17">
            <w:pPr>
              <w:pStyle w:val="TAL"/>
              <w:jc w:val="center"/>
              <w:rPr>
                <w:ins w:id="400" w:author="盧鋒" w:date="2025-11-07T18:52:00Z"/>
                <w:rFonts w:cs="Arial"/>
                <w:szCs w:val="18"/>
              </w:rPr>
            </w:pPr>
            <w:ins w:id="401"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497F7F" w14:textId="77777777" w:rsidR="00755965" w:rsidRPr="007260BE" w:rsidRDefault="00755965" w:rsidP="000A0B17">
            <w:pPr>
              <w:pStyle w:val="TAL"/>
              <w:jc w:val="center"/>
              <w:rPr>
                <w:ins w:id="402" w:author="盧鋒" w:date="2025-11-07T18:52:00Z"/>
                <w:rFonts w:cs="Arial"/>
                <w:szCs w:val="18"/>
              </w:rPr>
            </w:pPr>
            <w:ins w:id="403"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2A0CBBCC" w14:textId="77777777" w:rsidTr="000A0B17">
        <w:trPr>
          <w:trHeight w:val="187"/>
          <w:ins w:id="40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7E2D4" w14:textId="77777777" w:rsidR="00755965" w:rsidRPr="00065148" w:rsidRDefault="00755965" w:rsidP="000A0B17">
            <w:pPr>
              <w:pStyle w:val="TAL"/>
              <w:rPr>
                <w:ins w:id="405" w:author="盧鋒" w:date="2025-11-07T18:52:00Z"/>
                <w:rFonts w:cs="Arial"/>
                <w:szCs w:val="18"/>
              </w:rPr>
            </w:pPr>
            <w:ins w:id="406"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65C285" w14:textId="77777777" w:rsidR="00755965" w:rsidRPr="0078648F" w:rsidRDefault="00755965" w:rsidP="000A0B17">
            <w:pPr>
              <w:keepNext/>
              <w:keepLines/>
              <w:spacing w:after="0"/>
              <w:jc w:val="center"/>
              <w:rPr>
                <w:ins w:id="407" w:author="盧鋒" w:date="2025-11-07T18:52:00Z"/>
                <w:rFonts w:ascii="Arial" w:eastAsia="游明朝" w:hAnsi="Arial" w:cs="Arial"/>
                <w:sz w:val="18"/>
                <w:szCs w:val="18"/>
                <w:lang w:eastAsia="ja-JP"/>
              </w:rPr>
            </w:pPr>
            <w:ins w:id="408" w:author="盧鋒" w:date="2025-11-07T18:52:00Z">
              <w:r>
                <w:rPr>
                  <w:rFonts w:ascii="Arial" w:eastAsia="游明朝" w:hAnsi="Arial" w:cs="Arial" w:hint="eastAsia"/>
                  <w:sz w:val="18"/>
                  <w:szCs w:val="18"/>
                  <w:lang w:eastAsia="ja-JP"/>
                </w:rPr>
                <w:t xml:space="preserve">10015 </w:t>
              </w:r>
              <w:r w:rsidRPr="00B66CD0">
                <w:rPr>
                  <w:rFonts w:ascii="Arial" w:hAnsi="Arial" w:cs="Arial"/>
                  <w:sz w:val="18"/>
                  <w:szCs w:val="18"/>
                </w:rPr>
                <w:t>–</w:t>
              </w:r>
              <w:r>
                <w:rPr>
                  <w:rFonts w:ascii="Arial" w:eastAsia="游明朝" w:hAnsi="Arial" w:cs="Arial" w:hint="eastAsia"/>
                  <w:sz w:val="18"/>
                  <w:szCs w:val="18"/>
                  <w:lang w:eastAsia="ja-JP"/>
                </w:rPr>
                <w:t xml:space="preserve"> 10430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44A8D" w14:textId="77777777" w:rsidR="00755965" w:rsidRPr="0078648F" w:rsidRDefault="00755965" w:rsidP="000A0B17">
            <w:pPr>
              <w:keepNext/>
              <w:keepLines/>
              <w:spacing w:after="0"/>
              <w:jc w:val="center"/>
              <w:rPr>
                <w:ins w:id="409" w:author="盧鋒" w:date="2025-11-07T18:52:00Z"/>
                <w:rFonts w:ascii="Arial" w:eastAsia="游明朝" w:hAnsi="Arial" w:cs="Arial"/>
                <w:sz w:val="18"/>
                <w:szCs w:val="18"/>
                <w:lang w:eastAsia="ja-JP"/>
              </w:rPr>
            </w:pPr>
            <w:ins w:id="410" w:author="盧鋒" w:date="2025-11-07T18:52:00Z">
              <w:r>
                <w:rPr>
                  <w:rFonts w:ascii="Arial" w:eastAsia="游明朝" w:hAnsi="Arial" w:cs="Arial" w:hint="eastAsia"/>
                  <w:sz w:val="18"/>
                  <w:szCs w:val="18"/>
                  <w:lang w:eastAsia="ja-JP"/>
                </w:rPr>
                <w:t xml:space="preserve">5560 </w:t>
              </w:r>
              <w:r w:rsidRPr="00B66CD0">
                <w:rPr>
                  <w:rFonts w:ascii="Arial" w:hAnsi="Arial" w:cs="Arial"/>
                  <w:sz w:val="18"/>
                  <w:szCs w:val="18"/>
                </w:rPr>
                <w:t>–</w:t>
              </w:r>
              <w:r>
                <w:rPr>
                  <w:rFonts w:ascii="Arial" w:eastAsia="游明朝" w:hAnsi="Arial" w:cs="Arial" w:hint="eastAsia"/>
                  <w:sz w:val="18"/>
                  <w:szCs w:val="18"/>
                  <w:lang w:eastAsia="ja-JP"/>
                </w:rPr>
                <w:t xml:space="preserve"> 5720</w:t>
              </w:r>
            </w:ins>
          </w:p>
        </w:tc>
      </w:tr>
      <w:tr w:rsidR="00755965" w:rsidRPr="00187D82" w14:paraId="5C073A19" w14:textId="77777777" w:rsidTr="000A0B17">
        <w:trPr>
          <w:trHeight w:val="187"/>
          <w:ins w:id="41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D39E8" w14:textId="77777777" w:rsidR="00755965" w:rsidRPr="00065148" w:rsidRDefault="00755965" w:rsidP="000A0B17">
            <w:pPr>
              <w:pStyle w:val="TAL"/>
              <w:rPr>
                <w:ins w:id="412" w:author="盧鋒" w:date="2025-11-07T18:52:00Z"/>
                <w:rFonts w:cs="Arial"/>
                <w:szCs w:val="18"/>
              </w:rPr>
            </w:pPr>
            <w:ins w:id="413"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F346FB" w14:textId="77777777" w:rsidR="00755965" w:rsidRPr="001D25D6" w:rsidRDefault="00755965" w:rsidP="000A0B17">
            <w:pPr>
              <w:pStyle w:val="TAL"/>
              <w:jc w:val="center"/>
              <w:rPr>
                <w:ins w:id="414" w:author="盧鋒" w:date="2025-11-07T18:52:00Z"/>
                <w:rFonts w:cs="Arial"/>
                <w:szCs w:val="18"/>
              </w:rPr>
            </w:pPr>
            <w:ins w:id="415"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0F6F2E2" w14:textId="77777777" w:rsidR="00755965" w:rsidRPr="00706F4F" w:rsidRDefault="00755965" w:rsidP="000A0B17">
            <w:pPr>
              <w:pStyle w:val="TAL"/>
              <w:jc w:val="center"/>
              <w:rPr>
                <w:ins w:id="416" w:author="盧鋒" w:date="2025-11-07T18:52:00Z"/>
                <w:rFonts w:cs="Arial"/>
                <w:szCs w:val="18"/>
              </w:rPr>
            </w:pPr>
            <w:ins w:id="417"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D0B0ED" w14:textId="77777777" w:rsidR="00755965" w:rsidRPr="00B239ED" w:rsidRDefault="00755965" w:rsidP="000A0B17">
            <w:pPr>
              <w:pStyle w:val="TAL"/>
              <w:jc w:val="center"/>
              <w:rPr>
                <w:ins w:id="418" w:author="盧鋒" w:date="2025-11-07T18:52:00Z"/>
                <w:rFonts w:cs="Arial"/>
                <w:szCs w:val="18"/>
              </w:rPr>
            </w:pPr>
            <w:ins w:id="419"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D20526E" w14:textId="77777777" w:rsidR="00755965" w:rsidRPr="007260BE" w:rsidRDefault="00755965" w:rsidP="000A0B17">
            <w:pPr>
              <w:pStyle w:val="TAL"/>
              <w:jc w:val="center"/>
              <w:rPr>
                <w:ins w:id="420" w:author="盧鋒" w:date="2025-11-07T18:52:00Z"/>
                <w:rFonts w:cs="Arial"/>
                <w:szCs w:val="18"/>
              </w:rPr>
            </w:pPr>
            <w:ins w:id="421"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5530AAFC" w14:textId="77777777" w:rsidTr="000A0B17">
        <w:trPr>
          <w:trHeight w:val="187"/>
          <w:ins w:id="422"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CBFE7" w14:textId="77777777" w:rsidR="00755965" w:rsidRPr="00065148" w:rsidRDefault="00755965" w:rsidP="000A0B17">
            <w:pPr>
              <w:pStyle w:val="TAL"/>
              <w:rPr>
                <w:ins w:id="423" w:author="盧鋒" w:date="2025-11-07T18:52:00Z"/>
                <w:rFonts w:cs="Arial"/>
                <w:szCs w:val="18"/>
              </w:rPr>
            </w:pPr>
            <w:ins w:id="424"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6ACD32" w14:textId="77777777" w:rsidR="00755965" w:rsidRPr="0078648F" w:rsidRDefault="00755965" w:rsidP="000A0B17">
            <w:pPr>
              <w:keepNext/>
              <w:keepLines/>
              <w:spacing w:after="0"/>
              <w:jc w:val="center"/>
              <w:rPr>
                <w:ins w:id="425" w:author="盧鋒" w:date="2025-11-07T18:52:00Z"/>
                <w:rFonts w:ascii="Arial" w:eastAsia="游明朝" w:hAnsi="Arial" w:cs="Arial"/>
                <w:sz w:val="18"/>
                <w:szCs w:val="18"/>
                <w:lang w:eastAsia="ja-JP"/>
              </w:rPr>
            </w:pPr>
            <w:ins w:id="426" w:author="盧鋒" w:date="2025-11-07T18:52:00Z">
              <w:r>
                <w:rPr>
                  <w:rFonts w:ascii="Arial" w:eastAsia="游明朝" w:hAnsi="Arial" w:cs="Arial" w:hint="eastAsia"/>
                  <w:sz w:val="18"/>
                  <w:szCs w:val="18"/>
                  <w:lang w:eastAsia="ja-JP"/>
                </w:rPr>
                <w:t xml:space="preserve">8530 </w:t>
              </w:r>
              <w:r w:rsidRPr="00B66CD0">
                <w:rPr>
                  <w:rFonts w:ascii="Arial" w:hAnsi="Arial" w:cs="Arial"/>
                  <w:sz w:val="18"/>
                  <w:szCs w:val="18"/>
                </w:rPr>
                <w:t>–</w:t>
              </w:r>
              <w:r>
                <w:rPr>
                  <w:rFonts w:ascii="Arial" w:eastAsia="游明朝" w:hAnsi="Arial" w:cs="Arial" w:hint="eastAsia"/>
                  <w:sz w:val="18"/>
                  <w:szCs w:val="18"/>
                  <w:lang w:eastAsia="ja-JP"/>
                </w:rPr>
                <w:t xml:space="preserve"> 8860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ECD8E" w14:textId="77777777" w:rsidR="00755965" w:rsidRPr="0078648F" w:rsidRDefault="00755965" w:rsidP="000A0B17">
            <w:pPr>
              <w:keepNext/>
              <w:keepLines/>
              <w:spacing w:after="0"/>
              <w:jc w:val="center"/>
              <w:rPr>
                <w:ins w:id="427" w:author="盧鋒" w:date="2025-11-07T18:52:00Z"/>
                <w:rFonts w:ascii="Arial" w:eastAsia="游明朝" w:hAnsi="Arial" w:cs="Arial"/>
                <w:sz w:val="18"/>
                <w:szCs w:val="18"/>
                <w:lang w:eastAsia="ja-JP"/>
              </w:rPr>
            </w:pPr>
            <w:ins w:id="428" w:author="盧鋒" w:date="2025-11-07T18:52:00Z">
              <w:r>
                <w:rPr>
                  <w:rFonts w:ascii="Arial" w:eastAsia="游明朝" w:hAnsi="Arial" w:cs="Arial" w:hint="eastAsia"/>
                  <w:sz w:val="18"/>
                  <w:szCs w:val="18"/>
                  <w:lang w:eastAsia="ja-JP"/>
                </w:rPr>
                <w:t xml:space="preserve">7045 </w:t>
              </w:r>
              <w:r w:rsidRPr="00B66CD0">
                <w:rPr>
                  <w:rFonts w:ascii="Arial" w:hAnsi="Arial" w:cs="Arial"/>
                  <w:sz w:val="18"/>
                  <w:szCs w:val="18"/>
                </w:rPr>
                <w:t>–</w:t>
              </w:r>
              <w:r>
                <w:rPr>
                  <w:rFonts w:ascii="Arial" w:eastAsia="游明朝" w:hAnsi="Arial" w:cs="Arial" w:hint="eastAsia"/>
                  <w:sz w:val="18"/>
                  <w:szCs w:val="18"/>
                  <w:lang w:eastAsia="ja-JP"/>
                </w:rPr>
                <w:t xml:space="preserve"> 7290</w:t>
              </w:r>
            </w:ins>
          </w:p>
        </w:tc>
      </w:tr>
      <w:tr w:rsidR="00755965" w:rsidRPr="00187D82" w14:paraId="261CAF4B" w14:textId="77777777" w:rsidTr="000A0B17">
        <w:trPr>
          <w:trHeight w:val="187"/>
          <w:ins w:id="429" w:author="盧鋒" w:date="2025-11-07T18:5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25DF0" w14:textId="77777777" w:rsidR="00755965" w:rsidRDefault="00755965" w:rsidP="000A0B17">
            <w:pPr>
              <w:pStyle w:val="TAN"/>
              <w:rPr>
                <w:ins w:id="430" w:author="盧鋒" w:date="2025-11-18T20:31:00Z"/>
                <w:rFonts w:eastAsia="游明朝" w:cs="Arial"/>
                <w:szCs w:val="18"/>
                <w:lang w:eastAsia="ja-JP"/>
              </w:rPr>
            </w:pPr>
            <w:ins w:id="431" w:author="盧鋒" w:date="2025-11-07T18:52:00Z">
              <w:r w:rsidRPr="00065148">
                <w:rPr>
                  <w:rFonts w:cs="Arial"/>
                  <w:szCs w:val="18"/>
                </w:rPr>
                <w:t>NOTE :</w:t>
              </w:r>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p w14:paraId="471C5CB0" w14:textId="77777777" w:rsidR="0027296C" w:rsidRPr="0027296C" w:rsidRDefault="0027296C" w:rsidP="000A0B17">
            <w:pPr>
              <w:pStyle w:val="TAN"/>
              <w:rPr>
                <w:ins w:id="432" w:author="盧鋒" w:date="2025-11-07T18:52:00Z"/>
                <w:rFonts w:eastAsia="游明朝" w:cs="Arial"/>
                <w:szCs w:val="18"/>
                <w:lang w:eastAsia="ja-JP"/>
              </w:rPr>
            </w:pPr>
          </w:p>
        </w:tc>
      </w:tr>
    </w:tbl>
    <w:p w14:paraId="301E293C" w14:textId="77777777" w:rsidR="00755965" w:rsidRDefault="00755965" w:rsidP="0027296C">
      <w:pPr>
        <w:spacing w:before="120"/>
        <w:rPr>
          <w:ins w:id="433" w:author="盧鋒" w:date="2025-11-07T18:52:00Z"/>
          <w:rFonts w:ascii="Arial" w:eastAsia="游明朝" w:hAnsi="Arial" w:cs="Arial"/>
          <w:b/>
          <w:lang w:eastAsia="ja-JP"/>
        </w:rPr>
      </w:pPr>
      <w:ins w:id="434" w:author="盧鋒" w:date="2025-11-07T18:52:00Z">
        <w:r w:rsidRPr="0088510E">
          <w:t xml:space="preserve">Based on the </w:t>
        </w:r>
        <w:r>
          <w:rPr>
            <w:rFonts w:eastAsia="游明朝" w:hint="eastAsia"/>
            <w:lang w:eastAsia="ja-JP"/>
          </w:rPr>
          <w:t>above</w:t>
        </w:r>
        <w:r w:rsidRPr="0088510E">
          <w:t xml:space="preserve"> table, 3</w:t>
        </w:r>
        <w:r w:rsidRPr="00F9342A">
          <w:rPr>
            <w:rFonts w:eastAsia="游明朝" w:hint="eastAsia"/>
            <w:vertAlign w:val="superscript"/>
            <w:lang w:eastAsia="ja-JP"/>
          </w:rPr>
          <w:t>rd</w:t>
        </w:r>
        <w:r w:rsidRPr="0088510E">
          <w:t xml:space="preserve"> order IMD generated by UL CA_n18A-n40A may fall into own Rx of Band n77</w:t>
        </w:r>
        <w:r>
          <w:rPr>
            <w:rFonts w:cs="DengXian"/>
            <w:szCs w:val="21"/>
          </w:rPr>
          <w:t>.</w:t>
        </w:r>
      </w:ins>
    </w:p>
    <w:p w14:paraId="52958F06" w14:textId="77777777" w:rsidR="00755965" w:rsidRPr="00B66CD0" w:rsidRDefault="00755965" w:rsidP="00755965">
      <w:pPr>
        <w:pStyle w:val="TH"/>
        <w:rPr>
          <w:ins w:id="435" w:author="盧鋒" w:date="2025-11-07T18:52:00Z"/>
          <w:b w:val="0"/>
        </w:rPr>
      </w:pPr>
      <w:ins w:id="436" w:author="盧鋒" w:date="2025-11-07T18:52:00Z">
        <w:r w:rsidRPr="00B66CD0">
          <w:t>Table 5.</w:t>
        </w:r>
        <w:r>
          <w:rPr>
            <w:rFonts w:eastAsia="游明朝" w:hint="eastAsia"/>
            <w:lang w:eastAsia="ja-JP"/>
          </w:rPr>
          <w:t>x</w:t>
        </w:r>
        <w:r w:rsidRPr="00B66CD0">
          <w:t>.2.1.1-</w:t>
        </w:r>
        <w:r>
          <w:rPr>
            <w:rFonts w:eastAsia="游明朝" w:hint="eastAsia"/>
            <w:lang w:eastAsia="ja-JP"/>
          </w:rPr>
          <w:t>2</w:t>
        </w:r>
        <w:r w:rsidRPr="00B66CD0">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55965" w:rsidRPr="00187D82" w14:paraId="3FA6C021" w14:textId="77777777" w:rsidTr="000A0B17">
        <w:trPr>
          <w:trHeight w:val="266"/>
          <w:ins w:id="43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9CC35A" w14:textId="77777777" w:rsidR="00755965" w:rsidRPr="00065148" w:rsidRDefault="00755965" w:rsidP="000A0B17">
            <w:pPr>
              <w:pStyle w:val="TAH"/>
              <w:rPr>
                <w:ins w:id="438" w:author="盧鋒" w:date="2025-11-07T18:52:00Z"/>
                <w:rFonts w:cs="Arial"/>
                <w:b w:val="0"/>
                <w:szCs w:val="18"/>
              </w:rPr>
            </w:pPr>
            <w:ins w:id="439" w:author="盧鋒" w:date="2025-11-07T18:52: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F3C4B" w14:textId="77777777" w:rsidR="00755965" w:rsidRPr="001D25D6" w:rsidRDefault="00755965" w:rsidP="000A0B17">
            <w:pPr>
              <w:pStyle w:val="TAH"/>
              <w:rPr>
                <w:ins w:id="440" w:author="盧鋒" w:date="2025-11-07T18:52:00Z"/>
                <w:rFonts w:cs="Arial"/>
                <w:szCs w:val="18"/>
              </w:rPr>
            </w:pPr>
            <w:proofErr w:type="spellStart"/>
            <w:ins w:id="441" w:author="盧鋒" w:date="2025-11-07T18:52: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B8F8F7" w14:textId="77777777" w:rsidR="00755965" w:rsidRPr="003C34D5" w:rsidRDefault="00755965" w:rsidP="000A0B17">
            <w:pPr>
              <w:pStyle w:val="TAH"/>
              <w:rPr>
                <w:ins w:id="442" w:author="盧鋒" w:date="2025-11-07T18:52:00Z"/>
                <w:rFonts w:cs="Arial"/>
                <w:szCs w:val="18"/>
              </w:rPr>
            </w:pPr>
            <w:proofErr w:type="spellStart"/>
            <w:ins w:id="443" w:author="盧鋒" w:date="2025-11-07T18:52: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3EEF9" w14:textId="77777777" w:rsidR="00755965" w:rsidRPr="00706F4F" w:rsidRDefault="00755965" w:rsidP="000A0B17">
            <w:pPr>
              <w:pStyle w:val="TAH"/>
              <w:rPr>
                <w:ins w:id="444" w:author="盧鋒" w:date="2025-11-07T18:52:00Z"/>
                <w:rFonts w:cs="Arial"/>
                <w:szCs w:val="18"/>
              </w:rPr>
            </w:pPr>
            <w:proofErr w:type="spellStart"/>
            <w:ins w:id="445" w:author="盧鋒" w:date="2025-11-07T18:52: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63BF17" w14:textId="77777777" w:rsidR="00755965" w:rsidRPr="00032FC0" w:rsidRDefault="00755965" w:rsidP="000A0B17">
            <w:pPr>
              <w:pStyle w:val="TAH"/>
              <w:rPr>
                <w:ins w:id="446" w:author="盧鋒" w:date="2025-11-07T18:52:00Z"/>
                <w:rFonts w:cs="Arial"/>
                <w:szCs w:val="18"/>
              </w:rPr>
            </w:pPr>
            <w:proofErr w:type="spellStart"/>
            <w:ins w:id="447" w:author="盧鋒" w:date="2025-11-07T18:52:00Z">
              <w:r w:rsidRPr="00804C37">
                <w:rPr>
                  <w:rFonts w:cs="Arial"/>
                  <w:szCs w:val="18"/>
                </w:rPr>
                <w:t>f</w:t>
              </w:r>
              <w:r w:rsidRPr="00032FC0">
                <w:rPr>
                  <w:rFonts w:cs="Arial"/>
                  <w:szCs w:val="18"/>
                  <w:vertAlign w:val="subscript"/>
                </w:rPr>
                <w:t>y_high</w:t>
              </w:r>
              <w:proofErr w:type="spellEnd"/>
            </w:ins>
          </w:p>
        </w:tc>
      </w:tr>
      <w:tr w:rsidR="00755965" w:rsidRPr="00187D82" w14:paraId="5A1076FB" w14:textId="77777777" w:rsidTr="000A0B17">
        <w:trPr>
          <w:trHeight w:val="187"/>
          <w:ins w:id="44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25859B" w14:textId="77777777" w:rsidR="00755965" w:rsidRPr="00065148" w:rsidRDefault="00755965" w:rsidP="000A0B17">
            <w:pPr>
              <w:pStyle w:val="TAL"/>
              <w:rPr>
                <w:ins w:id="449" w:author="盧鋒" w:date="2025-11-07T18:52:00Z"/>
                <w:rFonts w:cs="Arial"/>
                <w:szCs w:val="18"/>
              </w:rPr>
            </w:pPr>
            <w:ins w:id="450" w:author="盧鋒" w:date="2025-11-07T18:52:00Z">
              <w:r w:rsidRPr="0083685C">
                <w:rPr>
                  <w:rFonts w:eastAsia="Times New Roman" w:cs="Arial"/>
                  <w:color w:val="000000"/>
                  <w:szCs w:val="18"/>
                </w:rPr>
                <w:t>UL frequency (MHz)</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83806B" w14:textId="77777777" w:rsidR="00755965" w:rsidRPr="0078648F" w:rsidRDefault="00755965" w:rsidP="000A0B17">
            <w:pPr>
              <w:pStyle w:val="TAL"/>
              <w:jc w:val="center"/>
              <w:rPr>
                <w:ins w:id="451" w:author="盧鋒" w:date="2025-11-07T18:52:00Z"/>
                <w:rFonts w:eastAsia="游明朝" w:cs="Arial"/>
                <w:szCs w:val="18"/>
                <w:lang w:eastAsia="ja-JP"/>
              </w:rPr>
            </w:pPr>
            <w:ins w:id="452" w:author="盧鋒" w:date="2025-11-07T18:52:00Z">
              <w:r>
                <w:rPr>
                  <w:rFonts w:eastAsia="游明朝" w:cs="Arial" w:hint="eastAsia"/>
                  <w:szCs w:val="18"/>
                  <w:lang w:eastAsia="ja-JP"/>
                </w:rPr>
                <w:t>815</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E28579" w14:textId="77777777" w:rsidR="00755965" w:rsidRPr="0078648F" w:rsidRDefault="00755965" w:rsidP="000A0B17">
            <w:pPr>
              <w:pStyle w:val="TAL"/>
              <w:jc w:val="center"/>
              <w:rPr>
                <w:ins w:id="453" w:author="盧鋒" w:date="2025-11-07T18:52:00Z"/>
                <w:rFonts w:eastAsia="游明朝" w:cs="Arial"/>
                <w:szCs w:val="18"/>
                <w:lang w:eastAsia="ja-JP"/>
              </w:rPr>
            </w:pPr>
            <w:ins w:id="454" w:author="盧鋒" w:date="2025-11-07T18:52:00Z">
              <w:r>
                <w:rPr>
                  <w:rFonts w:eastAsia="游明朝" w:cs="Arial" w:hint="eastAsia"/>
                  <w:szCs w:val="18"/>
                  <w:lang w:eastAsia="ja-JP"/>
                </w:rPr>
                <w:t>830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775C8" w14:textId="77777777" w:rsidR="00755965" w:rsidRPr="0078648F" w:rsidRDefault="00755965" w:rsidP="000A0B17">
            <w:pPr>
              <w:pStyle w:val="TAL"/>
              <w:jc w:val="center"/>
              <w:rPr>
                <w:ins w:id="455" w:author="盧鋒" w:date="2025-11-07T18:52:00Z"/>
                <w:rFonts w:eastAsia="游明朝" w:cs="Arial"/>
                <w:szCs w:val="18"/>
                <w:lang w:eastAsia="ja-JP"/>
              </w:rPr>
            </w:pPr>
            <w:ins w:id="456" w:author="盧鋒" w:date="2025-11-07T18:52:00Z">
              <w:r>
                <w:rPr>
                  <w:rFonts w:eastAsia="游明朝" w:cs="Arial" w:hint="eastAsia"/>
                  <w:szCs w:val="18"/>
                  <w:lang w:eastAsia="ja-JP"/>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E5930" w14:textId="77777777" w:rsidR="00755965" w:rsidRPr="0078648F" w:rsidRDefault="00755965" w:rsidP="000A0B17">
            <w:pPr>
              <w:pStyle w:val="TAL"/>
              <w:jc w:val="center"/>
              <w:rPr>
                <w:ins w:id="457" w:author="盧鋒" w:date="2025-11-07T18:52:00Z"/>
                <w:rFonts w:eastAsia="游明朝" w:cs="Arial"/>
                <w:szCs w:val="18"/>
                <w:lang w:eastAsia="ja-JP"/>
              </w:rPr>
            </w:pPr>
            <w:ins w:id="458" w:author="盧鋒" w:date="2025-11-07T18:52:00Z">
              <w:r>
                <w:rPr>
                  <w:rFonts w:eastAsia="游明朝" w:cs="Arial" w:hint="eastAsia"/>
                  <w:szCs w:val="18"/>
                  <w:lang w:eastAsia="ja-JP"/>
                </w:rPr>
                <w:t>4200</w:t>
              </w:r>
            </w:ins>
          </w:p>
        </w:tc>
      </w:tr>
      <w:tr w:rsidR="00755965" w:rsidRPr="00187D82" w14:paraId="0C1E4DCD" w14:textId="77777777" w:rsidTr="000A0B17">
        <w:trPr>
          <w:trHeight w:val="187"/>
          <w:ins w:id="45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14E47" w14:textId="77777777" w:rsidR="00755965" w:rsidRPr="00065148" w:rsidRDefault="00755965" w:rsidP="000A0B17">
            <w:pPr>
              <w:pStyle w:val="TAL"/>
              <w:rPr>
                <w:ins w:id="460" w:author="盧鋒" w:date="2025-11-07T18:52:00Z"/>
                <w:rFonts w:cs="Arial"/>
                <w:szCs w:val="18"/>
              </w:rPr>
            </w:pPr>
            <w:ins w:id="461" w:author="盧鋒" w:date="2025-11-07T18:52: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4E47D" w14:textId="77777777" w:rsidR="00755965" w:rsidRPr="001D25D6" w:rsidRDefault="00755965" w:rsidP="000A0B17">
            <w:pPr>
              <w:pStyle w:val="TAL"/>
              <w:jc w:val="center"/>
              <w:rPr>
                <w:ins w:id="462" w:author="盧鋒" w:date="2025-11-07T18:52:00Z"/>
                <w:rFonts w:cs="Arial"/>
                <w:szCs w:val="18"/>
              </w:rPr>
            </w:pPr>
            <w:ins w:id="463" w:author="盧鋒" w:date="2025-11-07T18:52: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E826C" w14:textId="77777777" w:rsidR="00755965" w:rsidRPr="00804C37" w:rsidRDefault="00755965" w:rsidP="000A0B17">
            <w:pPr>
              <w:pStyle w:val="TAL"/>
              <w:jc w:val="center"/>
              <w:rPr>
                <w:ins w:id="464" w:author="盧鋒" w:date="2025-11-07T18:52:00Z"/>
                <w:rFonts w:cs="Arial"/>
                <w:szCs w:val="18"/>
              </w:rPr>
            </w:pPr>
            <w:ins w:id="465" w:author="盧鋒" w:date="2025-11-07T18:52: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E6277" w14:textId="77777777" w:rsidR="00755965" w:rsidRPr="00D528AC" w:rsidRDefault="00755965" w:rsidP="000A0B17">
            <w:pPr>
              <w:pStyle w:val="TAL"/>
              <w:jc w:val="center"/>
              <w:rPr>
                <w:ins w:id="466" w:author="盧鋒" w:date="2025-11-07T18:52:00Z"/>
                <w:rFonts w:cs="Arial"/>
                <w:szCs w:val="18"/>
              </w:rPr>
            </w:pPr>
            <w:ins w:id="467" w:author="盧鋒" w:date="2025-11-07T18:52: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46B89" w14:textId="77777777" w:rsidR="00755965" w:rsidRPr="009648E1" w:rsidRDefault="00755965" w:rsidP="000A0B17">
            <w:pPr>
              <w:pStyle w:val="TAL"/>
              <w:jc w:val="center"/>
              <w:rPr>
                <w:ins w:id="468" w:author="盧鋒" w:date="2025-11-07T18:52:00Z"/>
                <w:rFonts w:cs="Arial"/>
                <w:szCs w:val="18"/>
              </w:rPr>
            </w:pPr>
            <w:ins w:id="469" w:author="盧鋒" w:date="2025-11-07T18:52: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755965" w:rsidRPr="00187D82" w14:paraId="44663EAB" w14:textId="77777777" w:rsidTr="000A0B17">
        <w:trPr>
          <w:trHeight w:val="187"/>
          <w:ins w:id="470"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B5BA9" w14:textId="77777777" w:rsidR="00755965" w:rsidRPr="00065148" w:rsidRDefault="00755965" w:rsidP="000A0B17">
            <w:pPr>
              <w:pStyle w:val="TAL"/>
              <w:rPr>
                <w:ins w:id="471" w:author="盧鋒" w:date="2025-11-07T18:52:00Z"/>
                <w:rFonts w:cs="Arial"/>
                <w:szCs w:val="18"/>
              </w:rPr>
            </w:pPr>
            <w:ins w:id="472"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81FFC" w14:textId="77777777" w:rsidR="00755965" w:rsidRPr="0078648F" w:rsidRDefault="00755965" w:rsidP="000A0B17">
            <w:pPr>
              <w:pStyle w:val="TAL"/>
              <w:jc w:val="center"/>
              <w:rPr>
                <w:ins w:id="473" w:author="盧鋒" w:date="2025-11-07T18:52:00Z"/>
                <w:rFonts w:eastAsia="游明朝" w:cs="Arial"/>
                <w:szCs w:val="18"/>
                <w:lang w:eastAsia="ja-JP"/>
              </w:rPr>
            </w:pPr>
            <w:ins w:id="474" w:author="盧鋒" w:date="2025-11-07T18:52:00Z">
              <w:r>
                <w:rPr>
                  <w:rFonts w:eastAsia="游明朝" w:cs="Arial" w:hint="eastAsia"/>
                  <w:szCs w:val="18"/>
                  <w:lang w:eastAsia="ja-JP"/>
                </w:rPr>
                <w:t xml:space="preserve">2470 </w:t>
              </w:r>
              <w:r w:rsidRPr="00675E99">
                <w:rPr>
                  <w:rFonts w:cs="Arial"/>
                  <w:szCs w:val="18"/>
                </w:rPr>
                <w:t>–</w:t>
              </w:r>
              <w:r>
                <w:rPr>
                  <w:rFonts w:eastAsia="游明朝" w:cs="Arial" w:hint="eastAsia"/>
                  <w:szCs w:val="18"/>
                  <w:lang w:eastAsia="ja-JP"/>
                </w:rPr>
                <w:t xml:space="preserve"> 3385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FEC39" w14:textId="77777777" w:rsidR="00755965" w:rsidRPr="0078648F" w:rsidRDefault="00755965" w:rsidP="000A0B17">
            <w:pPr>
              <w:keepNext/>
              <w:keepLines/>
              <w:spacing w:after="0"/>
              <w:jc w:val="center"/>
              <w:rPr>
                <w:ins w:id="475" w:author="盧鋒" w:date="2025-11-07T18:52:00Z"/>
                <w:rFonts w:ascii="Arial" w:eastAsia="游明朝" w:hAnsi="Arial" w:cs="Arial"/>
                <w:sz w:val="18"/>
                <w:szCs w:val="18"/>
                <w:lang w:eastAsia="ja-JP"/>
              </w:rPr>
            </w:pPr>
            <w:ins w:id="476" w:author="盧鋒" w:date="2025-11-07T18:52:00Z">
              <w:r>
                <w:rPr>
                  <w:rFonts w:ascii="Arial" w:eastAsia="游明朝" w:hAnsi="Arial" w:cs="Arial" w:hint="eastAsia"/>
                  <w:sz w:val="18"/>
                  <w:szCs w:val="18"/>
                  <w:lang w:eastAsia="ja-JP"/>
                </w:rPr>
                <w:t xml:space="preserve">4115 </w:t>
              </w:r>
              <w:r w:rsidRPr="00B66CD0">
                <w:rPr>
                  <w:rFonts w:ascii="Arial" w:hAnsi="Arial" w:cs="Arial"/>
                  <w:sz w:val="18"/>
                  <w:szCs w:val="18"/>
                </w:rPr>
                <w:t>–</w:t>
              </w:r>
              <w:r>
                <w:rPr>
                  <w:rFonts w:ascii="Arial" w:eastAsia="游明朝" w:hAnsi="Arial" w:cs="Arial" w:hint="eastAsia"/>
                  <w:sz w:val="18"/>
                  <w:szCs w:val="18"/>
                  <w:lang w:eastAsia="ja-JP"/>
                </w:rPr>
                <w:t xml:space="preserve"> 5030</w:t>
              </w:r>
            </w:ins>
          </w:p>
        </w:tc>
      </w:tr>
      <w:tr w:rsidR="00755965" w:rsidRPr="00187D82" w14:paraId="5BFBB6BB" w14:textId="77777777" w:rsidTr="000A0B17">
        <w:trPr>
          <w:trHeight w:val="187"/>
          <w:ins w:id="47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7EF89F" w14:textId="77777777" w:rsidR="00755965" w:rsidRPr="00065148" w:rsidRDefault="00755965" w:rsidP="000A0B17">
            <w:pPr>
              <w:pStyle w:val="TAL"/>
              <w:rPr>
                <w:ins w:id="478" w:author="盧鋒" w:date="2025-11-07T18:52:00Z"/>
                <w:rFonts w:cs="Arial"/>
                <w:szCs w:val="18"/>
              </w:rPr>
            </w:pPr>
            <w:ins w:id="479"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149EB7" w14:textId="77777777" w:rsidR="00755965" w:rsidRPr="001D25D6" w:rsidRDefault="00755965" w:rsidP="000A0B17">
            <w:pPr>
              <w:pStyle w:val="TAL"/>
              <w:jc w:val="center"/>
              <w:rPr>
                <w:ins w:id="480" w:author="盧鋒" w:date="2025-11-07T18:52:00Z"/>
                <w:rFonts w:cs="Arial"/>
                <w:szCs w:val="18"/>
              </w:rPr>
            </w:pPr>
            <w:ins w:id="481"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1999BC" w14:textId="77777777" w:rsidR="00755965" w:rsidRPr="00706F4F" w:rsidRDefault="00755965" w:rsidP="000A0B17">
            <w:pPr>
              <w:pStyle w:val="TAL"/>
              <w:jc w:val="center"/>
              <w:rPr>
                <w:ins w:id="482" w:author="盧鋒" w:date="2025-11-07T18:52:00Z"/>
                <w:rFonts w:cs="Arial"/>
                <w:szCs w:val="18"/>
              </w:rPr>
            </w:pPr>
            <w:ins w:id="483"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22BB788" w14:textId="77777777" w:rsidR="00755965" w:rsidRPr="00B239ED" w:rsidRDefault="00755965" w:rsidP="000A0B17">
            <w:pPr>
              <w:pStyle w:val="TAL"/>
              <w:jc w:val="center"/>
              <w:rPr>
                <w:ins w:id="484" w:author="盧鋒" w:date="2025-11-07T18:52:00Z"/>
                <w:rFonts w:cs="Arial"/>
                <w:szCs w:val="18"/>
              </w:rPr>
            </w:pPr>
            <w:ins w:id="485"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CCE86" w14:textId="77777777" w:rsidR="00755965" w:rsidRPr="007260BE" w:rsidRDefault="00755965" w:rsidP="000A0B17">
            <w:pPr>
              <w:pStyle w:val="TAL"/>
              <w:jc w:val="center"/>
              <w:rPr>
                <w:ins w:id="486" w:author="盧鋒" w:date="2025-11-07T18:52:00Z"/>
                <w:rFonts w:cs="Arial"/>
                <w:szCs w:val="18"/>
              </w:rPr>
            </w:pPr>
            <w:ins w:id="487"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0C767663" w14:textId="77777777" w:rsidTr="000A0B17">
        <w:trPr>
          <w:trHeight w:val="187"/>
          <w:ins w:id="48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9E0BC8" w14:textId="77777777" w:rsidR="00755965" w:rsidRPr="00065148" w:rsidRDefault="00755965" w:rsidP="000A0B17">
            <w:pPr>
              <w:pStyle w:val="TAL"/>
              <w:rPr>
                <w:ins w:id="489" w:author="盧鋒" w:date="2025-11-07T18:52:00Z"/>
                <w:rFonts w:cs="Arial"/>
                <w:szCs w:val="18"/>
              </w:rPr>
            </w:pPr>
            <w:ins w:id="490"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36EE6A" w14:textId="77777777" w:rsidR="00755965" w:rsidRPr="0078648F" w:rsidRDefault="00755965" w:rsidP="000A0B17">
            <w:pPr>
              <w:keepNext/>
              <w:keepLines/>
              <w:spacing w:after="0"/>
              <w:jc w:val="center"/>
              <w:rPr>
                <w:ins w:id="491" w:author="盧鋒" w:date="2025-11-07T18:52:00Z"/>
                <w:rFonts w:ascii="Arial" w:eastAsia="游明朝" w:hAnsi="Arial" w:cs="Arial"/>
                <w:sz w:val="18"/>
                <w:szCs w:val="18"/>
                <w:lang w:eastAsia="ja-JP"/>
              </w:rPr>
            </w:pPr>
            <w:ins w:id="492" w:author="盧鋒" w:date="2025-11-07T18:52:00Z">
              <w:r>
                <w:rPr>
                  <w:rFonts w:ascii="Arial" w:eastAsia="游明朝" w:hAnsi="Arial" w:cs="Arial" w:hint="eastAsia"/>
                  <w:sz w:val="18"/>
                  <w:szCs w:val="18"/>
                  <w:lang w:eastAsia="ja-JP"/>
                </w:rPr>
                <w:t xml:space="preserve">1640 </w:t>
              </w:r>
              <w:r w:rsidRPr="00B66CD0">
                <w:rPr>
                  <w:rFonts w:ascii="Arial" w:hAnsi="Arial" w:cs="Arial"/>
                  <w:sz w:val="18"/>
                  <w:szCs w:val="18"/>
                </w:rPr>
                <w:t>–</w:t>
              </w:r>
              <w:r>
                <w:rPr>
                  <w:rFonts w:ascii="Arial" w:eastAsia="游明朝" w:hAnsi="Arial" w:cs="Arial" w:hint="eastAsia"/>
                  <w:sz w:val="18"/>
                  <w:szCs w:val="18"/>
                  <w:lang w:eastAsia="ja-JP"/>
                </w:rPr>
                <w:t xml:space="preserve"> 2570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554E4" w14:textId="77777777" w:rsidR="00755965" w:rsidRPr="0078648F" w:rsidRDefault="00755965" w:rsidP="000A0B17">
            <w:pPr>
              <w:keepNext/>
              <w:keepLines/>
              <w:spacing w:after="0"/>
              <w:jc w:val="center"/>
              <w:rPr>
                <w:ins w:id="493" w:author="盧鋒" w:date="2025-11-07T18:52:00Z"/>
                <w:rFonts w:ascii="Arial" w:eastAsia="游明朝" w:hAnsi="Arial" w:cs="Arial"/>
                <w:sz w:val="18"/>
                <w:szCs w:val="18"/>
                <w:lang w:eastAsia="ja-JP"/>
              </w:rPr>
            </w:pPr>
            <w:ins w:id="494" w:author="盧鋒" w:date="2025-11-07T18:52:00Z">
              <w:r>
                <w:rPr>
                  <w:rFonts w:ascii="Arial" w:eastAsia="游明朝" w:hAnsi="Arial" w:cs="Arial" w:hint="eastAsia"/>
                  <w:sz w:val="18"/>
                  <w:szCs w:val="18"/>
                  <w:lang w:eastAsia="ja-JP"/>
                </w:rPr>
                <w:t xml:space="preserve">5770 </w:t>
              </w:r>
              <w:r w:rsidRPr="00B66CD0">
                <w:rPr>
                  <w:rFonts w:ascii="Arial" w:hAnsi="Arial" w:cs="Arial"/>
                  <w:sz w:val="18"/>
                  <w:szCs w:val="18"/>
                </w:rPr>
                <w:t>–</w:t>
              </w:r>
              <w:r>
                <w:rPr>
                  <w:rFonts w:ascii="Arial" w:eastAsia="游明朝" w:hAnsi="Arial" w:cs="Arial" w:hint="eastAsia"/>
                  <w:sz w:val="18"/>
                  <w:szCs w:val="18"/>
                  <w:lang w:eastAsia="ja-JP"/>
                </w:rPr>
                <w:t xml:space="preserve"> 7585</w:t>
              </w:r>
            </w:ins>
          </w:p>
        </w:tc>
      </w:tr>
      <w:tr w:rsidR="00755965" w:rsidRPr="00187D82" w14:paraId="27812B42" w14:textId="77777777" w:rsidTr="000A0B17">
        <w:trPr>
          <w:trHeight w:val="187"/>
          <w:ins w:id="49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A87959" w14:textId="77777777" w:rsidR="00755965" w:rsidRPr="00065148" w:rsidRDefault="00755965" w:rsidP="000A0B17">
            <w:pPr>
              <w:pStyle w:val="TAL"/>
              <w:rPr>
                <w:ins w:id="496" w:author="盧鋒" w:date="2025-11-07T18:52:00Z"/>
                <w:rFonts w:cs="Arial"/>
                <w:szCs w:val="18"/>
              </w:rPr>
            </w:pPr>
            <w:ins w:id="497"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5442CD0" w14:textId="77777777" w:rsidR="00755965" w:rsidRPr="001D25D6" w:rsidRDefault="00755965" w:rsidP="000A0B17">
            <w:pPr>
              <w:pStyle w:val="TAL"/>
              <w:jc w:val="center"/>
              <w:rPr>
                <w:ins w:id="498" w:author="盧鋒" w:date="2025-11-07T18:52:00Z"/>
                <w:rFonts w:cs="Arial"/>
                <w:szCs w:val="18"/>
              </w:rPr>
            </w:pPr>
            <w:ins w:id="499"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780D77" w14:textId="77777777" w:rsidR="00755965" w:rsidRPr="00706F4F" w:rsidRDefault="00755965" w:rsidP="000A0B17">
            <w:pPr>
              <w:pStyle w:val="TAL"/>
              <w:jc w:val="center"/>
              <w:rPr>
                <w:ins w:id="500" w:author="盧鋒" w:date="2025-11-07T18:52:00Z"/>
                <w:rFonts w:cs="Arial"/>
                <w:szCs w:val="18"/>
              </w:rPr>
            </w:pPr>
            <w:ins w:id="501"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A96945" w14:textId="77777777" w:rsidR="00755965" w:rsidRPr="00B239ED" w:rsidRDefault="00755965" w:rsidP="000A0B17">
            <w:pPr>
              <w:pStyle w:val="TAL"/>
              <w:jc w:val="center"/>
              <w:rPr>
                <w:ins w:id="502" w:author="盧鋒" w:date="2025-11-07T18:52:00Z"/>
                <w:rFonts w:cs="Arial"/>
                <w:szCs w:val="18"/>
              </w:rPr>
            </w:pPr>
            <w:ins w:id="503"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1384A24" w14:textId="77777777" w:rsidR="00755965" w:rsidRPr="007260BE" w:rsidRDefault="00755965" w:rsidP="000A0B17">
            <w:pPr>
              <w:pStyle w:val="TAL"/>
              <w:jc w:val="center"/>
              <w:rPr>
                <w:ins w:id="504" w:author="盧鋒" w:date="2025-11-07T18:52:00Z"/>
                <w:rFonts w:cs="Arial"/>
                <w:szCs w:val="18"/>
              </w:rPr>
            </w:pPr>
            <w:ins w:id="505"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0292D47B" w14:textId="77777777" w:rsidTr="000A0B17">
        <w:trPr>
          <w:trHeight w:val="187"/>
          <w:ins w:id="50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655733" w14:textId="77777777" w:rsidR="00755965" w:rsidRPr="00065148" w:rsidRDefault="00755965" w:rsidP="000A0B17">
            <w:pPr>
              <w:pStyle w:val="TAL"/>
              <w:rPr>
                <w:ins w:id="507" w:author="盧鋒" w:date="2025-11-07T18:52:00Z"/>
                <w:rFonts w:cs="Arial"/>
                <w:szCs w:val="18"/>
              </w:rPr>
            </w:pPr>
            <w:ins w:id="508"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CEF94C" w14:textId="77777777" w:rsidR="00755965" w:rsidRPr="0078648F" w:rsidRDefault="00755965" w:rsidP="000A0B17">
            <w:pPr>
              <w:keepNext/>
              <w:keepLines/>
              <w:spacing w:after="0"/>
              <w:jc w:val="center"/>
              <w:rPr>
                <w:ins w:id="509" w:author="盧鋒" w:date="2025-11-07T18:52:00Z"/>
                <w:rFonts w:ascii="Arial" w:eastAsia="游明朝" w:hAnsi="Arial" w:cs="Arial"/>
                <w:sz w:val="18"/>
                <w:szCs w:val="18"/>
                <w:lang w:eastAsia="ja-JP"/>
              </w:rPr>
            </w:pPr>
            <w:ins w:id="510" w:author="盧鋒" w:date="2025-11-07T18:52:00Z">
              <w:r>
                <w:rPr>
                  <w:rFonts w:ascii="Arial" w:eastAsia="游明朝" w:hAnsi="Arial" w:cs="Arial" w:hint="eastAsia"/>
                  <w:sz w:val="18"/>
                  <w:szCs w:val="18"/>
                  <w:lang w:eastAsia="ja-JP"/>
                </w:rPr>
                <w:t xml:space="preserve">4930 </w:t>
              </w:r>
              <w:r w:rsidRPr="00B66CD0">
                <w:rPr>
                  <w:rFonts w:ascii="Arial" w:hAnsi="Arial" w:cs="Arial"/>
                  <w:sz w:val="18"/>
                  <w:szCs w:val="18"/>
                </w:rPr>
                <w:t>–</w:t>
              </w:r>
              <w:r>
                <w:rPr>
                  <w:rFonts w:ascii="Arial" w:eastAsia="游明朝" w:hAnsi="Arial" w:cs="Arial" w:hint="eastAsia"/>
                  <w:sz w:val="18"/>
                  <w:szCs w:val="18"/>
                  <w:lang w:eastAsia="ja-JP"/>
                </w:rPr>
                <w:t xml:space="preserve"> 5860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EB42B" w14:textId="77777777" w:rsidR="00755965" w:rsidRPr="0078648F" w:rsidRDefault="00755965" w:rsidP="000A0B17">
            <w:pPr>
              <w:keepNext/>
              <w:keepLines/>
              <w:spacing w:after="0"/>
              <w:jc w:val="center"/>
              <w:rPr>
                <w:ins w:id="511" w:author="盧鋒" w:date="2025-11-07T18:52:00Z"/>
                <w:rFonts w:ascii="Arial" w:eastAsia="游明朝" w:hAnsi="Arial" w:cs="Arial"/>
                <w:sz w:val="18"/>
                <w:szCs w:val="18"/>
                <w:lang w:eastAsia="ja-JP"/>
              </w:rPr>
            </w:pPr>
            <w:ins w:id="512" w:author="盧鋒" w:date="2025-11-07T18:52:00Z">
              <w:r>
                <w:rPr>
                  <w:rFonts w:ascii="Arial" w:eastAsia="游明朝" w:hAnsi="Arial" w:cs="Arial" w:hint="eastAsia"/>
                  <w:sz w:val="18"/>
                  <w:szCs w:val="18"/>
                  <w:lang w:eastAsia="ja-JP"/>
                </w:rPr>
                <w:t xml:space="preserve">7415 </w:t>
              </w:r>
              <w:r w:rsidRPr="00B66CD0">
                <w:rPr>
                  <w:rFonts w:ascii="Arial" w:hAnsi="Arial" w:cs="Arial"/>
                  <w:sz w:val="18"/>
                  <w:szCs w:val="18"/>
                </w:rPr>
                <w:t>–</w:t>
              </w:r>
              <w:r>
                <w:rPr>
                  <w:rFonts w:ascii="Arial" w:eastAsia="游明朝" w:hAnsi="Arial" w:cs="Arial" w:hint="eastAsia"/>
                  <w:sz w:val="18"/>
                  <w:szCs w:val="18"/>
                  <w:lang w:eastAsia="ja-JP"/>
                </w:rPr>
                <w:t xml:space="preserve"> 9230</w:t>
              </w:r>
            </w:ins>
          </w:p>
        </w:tc>
      </w:tr>
      <w:tr w:rsidR="00755965" w:rsidRPr="00187D82" w14:paraId="41930552" w14:textId="77777777" w:rsidTr="000A0B17">
        <w:trPr>
          <w:trHeight w:val="187"/>
          <w:ins w:id="51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EE13A7" w14:textId="77777777" w:rsidR="00755965" w:rsidRPr="00065148" w:rsidRDefault="00755965" w:rsidP="000A0B17">
            <w:pPr>
              <w:pStyle w:val="TAL"/>
              <w:rPr>
                <w:ins w:id="514" w:author="盧鋒" w:date="2025-11-07T18:52:00Z"/>
                <w:rFonts w:cs="Arial"/>
                <w:szCs w:val="18"/>
              </w:rPr>
            </w:pPr>
            <w:ins w:id="515"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74C484" w14:textId="77777777" w:rsidR="00755965" w:rsidRPr="001D25D6" w:rsidRDefault="00755965" w:rsidP="000A0B17">
            <w:pPr>
              <w:pStyle w:val="TAL"/>
              <w:jc w:val="center"/>
              <w:rPr>
                <w:ins w:id="516" w:author="盧鋒" w:date="2025-11-07T18:52:00Z"/>
                <w:rFonts w:cs="Arial"/>
                <w:szCs w:val="18"/>
              </w:rPr>
            </w:pPr>
            <w:ins w:id="517"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A3B412" w14:textId="77777777" w:rsidR="00755965" w:rsidRPr="00706F4F" w:rsidRDefault="00755965" w:rsidP="000A0B17">
            <w:pPr>
              <w:pStyle w:val="TAL"/>
              <w:jc w:val="center"/>
              <w:rPr>
                <w:ins w:id="518" w:author="盧鋒" w:date="2025-11-07T18:52:00Z"/>
                <w:rFonts w:cs="Arial"/>
                <w:szCs w:val="18"/>
              </w:rPr>
            </w:pPr>
            <w:ins w:id="519"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40189D" w14:textId="77777777" w:rsidR="00755965" w:rsidRPr="00D528AC" w:rsidRDefault="00755965" w:rsidP="000A0B17">
            <w:pPr>
              <w:pStyle w:val="TAL"/>
              <w:jc w:val="center"/>
              <w:rPr>
                <w:ins w:id="520" w:author="盧鋒" w:date="2025-11-07T18:52:00Z"/>
                <w:rFonts w:cs="Arial"/>
                <w:szCs w:val="18"/>
              </w:rPr>
            </w:pPr>
            <w:ins w:id="521"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3FD2577" w14:textId="77777777" w:rsidR="00755965" w:rsidRPr="009648E1" w:rsidRDefault="00755965" w:rsidP="000A0B17">
            <w:pPr>
              <w:pStyle w:val="TAL"/>
              <w:jc w:val="center"/>
              <w:rPr>
                <w:ins w:id="522" w:author="盧鋒" w:date="2025-11-07T18:52:00Z"/>
                <w:rFonts w:cs="Arial"/>
                <w:szCs w:val="18"/>
              </w:rPr>
            </w:pPr>
            <w:ins w:id="523" w:author="盧鋒" w:date="2025-11-07T18:52: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755965" w:rsidRPr="00187D82" w14:paraId="584C64BC" w14:textId="77777777" w:rsidTr="000A0B17">
        <w:trPr>
          <w:trHeight w:val="187"/>
          <w:ins w:id="52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FF261" w14:textId="77777777" w:rsidR="00755965" w:rsidRPr="00065148" w:rsidRDefault="00755965" w:rsidP="000A0B17">
            <w:pPr>
              <w:pStyle w:val="TAL"/>
              <w:rPr>
                <w:ins w:id="525" w:author="盧鋒" w:date="2025-11-07T18:52:00Z"/>
                <w:rFonts w:cs="Arial"/>
                <w:szCs w:val="18"/>
              </w:rPr>
            </w:pPr>
            <w:ins w:id="526"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425A0A" w14:textId="77777777" w:rsidR="00755965" w:rsidRPr="0078648F" w:rsidRDefault="00755965" w:rsidP="000A0B17">
            <w:pPr>
              <w:keepNext/>
              <w:keepLines/>
              <w:spacing w:after="0"/>
              <w:jc w:val="center"/>
              <w:rPr>
                <w:ins w:id="527" w:author="盧鋒" w:date="2025-11-07T18:52:00Z"/>
                <w:rFonts w:ascii="Arial" w:eastAsia="游明朝" w:hAnsi="Arial" w:cs="Arial"/>
                <w:sz w:val="18"/>
                <w:szCs w:val="18"/>
                <w:lang w:eastAsia="ja-JP"/>
              </w:rPr>
            </w:pPr>
            <w:ins w:id="528" w:author="盧鋒" w:date="2025-11-07T18:52:00Z">
              <w:r>
                <w:rPr>
                  <w:rFonts w:ascii="Arial" w:eastAsia="游明朝" w:hAnsi="Arial" w:cs="Arial" w:hint="eastAsia"/>
                  <w:sz w:val="18"/>
                  <w:szCs w:val="18"/>
                  <w:lang w:eastAsia="ja-JP"/>
                </w:rPr>
                <w:t xml:space="preserve">810 </w:t>
              </w:r>
              <w:r w:rsidRPr="00B66CD0">
                <w:rPr>
                  <w:rFonts w:ascii="Arial" w:hAnsi="Arial" w:cs="Arial"/>
                  <w:sz w:val="18"/>
                  <w:szCs w:val="18"/>
                </w:rPr>
                <w:t>–</w:t>
              </w:r>
              <w:r>
                <w:rPr>
                  <w:rFonts w:ascii="Arial" w:eastAsia="游明朝" w:hAnsi="Arial" w:cs="Arial" w:hint="eastAsia"/>
                  <w:sz w:val="18"/>
                  <w:szCs w:val="18"/>
                  <w:lang w:eastAsia="ja-JP"/>
                </w:rPr>
                <w:t xml:space="preserve"> 1755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51391" w14:textId="77777777" w:rsidR="00755965" w:rsidRPr="0078648F" w:rsidRDefault="00755965" w:rsidP="000A0B17">
            <w:pPr>
              <w:keepNext/>
              <w:keepLines/>
              <w:spacing w:after="0"/>
              <w:jc w:val="center"/>
              <w:rPr>
                <w:ins w:id="529" w:author="盧鋒" w:date="2025-11-07T18:52:00Z"/>
                <w:rFonts w:ascii="Arial" w:eastAsia="游明朝" w:hAnsi="Arial" w:cs="Arial"/>
                <w:sz w:val="18"/>
                <w:szCs w:val="18"/>
                <w:lang w:eastAsia="ja-JP"/>
              </w:rPr>
            </w:pPr>
            <w:ins w:id="530" w:author="盧鋒" w:date="2025-11-07T18:52:00Z">
              <w:r>
                <w:rPr>
                  <w:rFonts w:ascii="Arial" w:eastAsia="游明朝" w:hAnsi="Arial" w:cs="Arial" w:hint="eastAsia"/>
                  <w:sz w:val="18"/>
                  <w:szCs w:val="18"/>
                  <w:lang w:eastAsia="ja-JP"/>
                </w:rPr>
                <w:t xml:space="preserve">9070 </w:t>
              </w:r>
              <w:r w:rsidRPr="00B66CD0">
                <w:rPr>
                  <w:rFonts w:ascii="Arial" w:hAnsi="Arial" w:cs="Arial"/>
                  <w:sz w:val="18"/>
                  <w:szCs w:val="18"/>
                </w:rPr>
                <w:t>–</w:t>
              </w:r>
              <w:r>
                <w:rPr>
                  <w:rFonts w:ascii="Arial" w:eastAsia="游明朝" w:hAnsi="Arial" w:cs="Arial" w:hint="eastAsia"/>
                  <w:sz w:val="18"/>
                  <w:szCs w:val="18"/>
                  <w:lang w:eastAsia="ja-JP"/>
                </w:rPr>
                <w:t xml:space="preserve"> 11785</w:t>
              </w:r>
            </w:ins>
          </w:p>
        </w:tc>
      </w:tr>
      <w:tr w:rsidR="00755965" w:rsidRPr="00187D82" w14:paraId="4527CAA6" w14:textId="77777777" w:rsidTr="000A0B17">
        <w:trPr>
          <w:trHeight w:val="187"/>
          <w:ins w:id="53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16FF2" w14:textId="77777777" w:rsidR="00755965" w:rsidRPr="00065148" w:rsidRDefault="00755965" w:rsidP="000A0B17">
            <w:pPr>
              <w:pStyle w:val="TAL"/>
              <w:rPr>
                <w:ins w:id="532" w:author="盧鋒" w:date="2025-11-07T18:52:00Z"/>
                <w:rFonts w:cs="Arial"/>
                <w:szCs w:val="18"/>
              </w:rPr>
            </w:pPr>
            <w:ins w:id="533"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F03CC0" w14:textId="77777777" w:rsidR="00755965" w:rsidRPr="001D25D6" w:rsidRDefault="00755965" w:rsidP="000A0B17">
            <w:pPr>
              <w:pStyle w:val="TAL"/>
              <w:jc w:val="center"/>
              <w:rPr>
                <w:ins w:id="534" w:author="盧鋒" w:date="2025-11-07T18:52:00Z"/>
                <w:rFonts w:cs="Arial"/>
                <w:szCs w:val="18"/>
              </w:rPr>
            </w:pPr>
            <w:ins w:id="535"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3578789" w14:textId="77777777" w:rsidR="00755965" w:rsidRPr="00706F4F" w:rsidRDefault="00755965" w:rsidP="000A0B17">
            <w:pPr>
              <w:pStyle w:val="TAL"/>
              <w:jc w:val="center"/>
              <w:rPr>
                <w:ins w:id="536" w:author="盧鋒" w:date="2025-11-07T18:52:00Z"/>
                <w:rFonts w:cs="Arial"/>
                <w:szCs w:val="18"/>
              </w:rPr>
            </w:pPr>
            <w:ins w:id="537"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FF7814A" w14:textId="77777777" w:rsidR="00755965" w:rsidRPr="00804C37" w:rsidRDefault="00755965" w:rsidP="000A0B17">
            <w:pPr>
              <w:pStyle w:val="TAL"/>
              <w:jc w:val="center"/>
              <w:rPr>
                <w:ins w:id="538" w:author="盧鋒" w:date="2025-11-07T18:52:00Z"/>
                <w:rFonts w:cs="Arial"/>
                <w:szCs w:val="18"/>
              </w:rPr>
            </w:pPr>
          </w:p>
        </w:tc>
      </w:tr>
      <w:tr w:rsidR="00755965" w:rsidRPr="00187D82" w14:paraId="757633AD" w14:textId="77777777" w:rsidTr="000A0B17">
        <w:trPr>
          <w:trHeight w:val="187"/>
          <w:ins w:id="53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96292F" w14:textId="77777777" w:rsidR="00755965" w:rsidRPr="00065148" w:rsidRDefault="00755965" w:rsidP="000A0B17">
            <w:pPr>
              <w:pStyle w:val="TAL"/>
              <w:rPr>
                <w:ins w:id="540" w:author="盧鋒" w:date="2025-11-07T18:52:00Z"/>
                <w:rFonts w:cs="Arial"/>
                <w:szCs w:val="18"/>
              </w:rPr>
            </w:pPr>
            <w:ins w:id="541"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B6B29C" w14:textId="77777777" w:rsidR="00755965" w:rsidRPr="0078648F" w:rsidRDefault="00755965" w:rsidP="000A0B17">
            <w:pPr>
              <w:keepNext/>
              <w:keepLines/>
              <w:spacing w:after="0"/>
              <w:jc w:val="center"/>
              <w:rPr>
                <w:ins w:id="542" w:author="盧鋒" w:date="2025-11-07T18:52:00Z"/>
                <w:rFonts w:ascii="Arial" w:eastAsia="游明朝" w:hAnsi="Arial" w:cs="Arial"/>
                <w:sz w:val="18"/>
                <w:szCs w:val="18"/>
                <w:lang w:eastAsia="ja-JP"/>
              </w:rPr>
            </w:pPr>
            <w:ins w:id="543" w:author="盧鋒" w:date="2025-11-07T18:52:00Z">
              <w:r>
                <w:rPr>
                  <w:rFonts w:ascii="Arial" w:eastAsia="游明朝" w:hAnsi="Arial" w:cs="Arial" w:hint="eastAsia"/>
                  <w:sz w:val="18"/>
                  <w:szCs w:val="18"/>
                  <w:lang w:eastAsia="ja-JP"/>
                </w:rPr>
                <w:t xml:space="preserve">4940 </w:t>
              </w:r>
              <w:r w:rsidRPr="00B66CD0">
                <w:rPr>
                  <w:rFonts w:ascii="Arial" w:hAnsi="Arial" w:cs="Arial"/>
                  <w:sz w:val="18"/>
                  <w:szCs w:val="18"/>
                </w:rPr>
                <w:t>–</w:t>
              </w:r>
              <w:r>
                <w:rPr>
                  <w:rFonts w:ascii="Arial" w:eastAsia="游明朝" w:hAnsi="Arial" w:cs="Arial" w:hint="eastAsia"/>
                  <w:sz w:val="18"/>
                  <w:szCs w:val="18"/>
                  <w:lang w:eastAsia="ja-JP"/>
                </w:rPr>
                <w:t xml:space="preserve"> 6770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CEEEFE6" w14:textId="77777777" w:rsidR="00755965" w:rsidRPr="00B66CD0" w:rsidRDefault="00755965" w:rsidP="000A0B17">
            <w:pPr>
              <w:keepNext/>
              <w:keepLines/>
              <w:spacing w:after="0"/>
              <w:jc w:val="center"/>
              <w:rPr>
                <w:ins w:id="544" w:author="盧鋒" w:date="2025-11-07T18:52:00Z"/>
                <w:rFonts w:ascii="Arial" w:hAnsi="Arial" w:cs="Arial"/>
                <w:sz w:val="18"/>
                <w:szCs w:val="18"/>
                <w:lang w:eastAsia="ja-JP"/>
              </w:rPr>
            </w:pPr>
          </w:p>
        </w:tc>
      </w:tr>
      <w:tr w:rsidR="00755965" w:rsidRPr="00187D82" w14:paraId="69F7DFE4" w14:textId="77777777" w:rsidTr="000A0B17">
        <w:trPr>
          <w:trHeight w:val="187"/>
          <w:ins w:id="54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96E0E" w14:textId="77777777" w:rsidR="00755965" w:rsidRPr="00065148" w:rsidRDefault="00755965" w:rsidP="000A0B17">
            <w:pPr>
              <w:keepNext/>
              <w:keepLines/>
              <w:spacing w:after="0"/>
              <w:rPr>
                <w:ins w:id="546" w:author="盧鋒" w:date="2025-11-07T18:52:00Z"/>
                <w:rFonts w:ascii="Arial" w:hAnsi="Arial" w:cs="Arial"/>
                <w:sz w:val="18"/>
                <w:szCs w:val="18"/>
              </w:rPr>
            </w:pPr>
            <w:ins w:id="547" w:author="盧鋒" w:date="2025-11-07T18:52: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EFF2D1" w14:textId="77777777" w:rsidR="00755965" w:rsidRPr="001D25D6" w:rsidRDefault="00755965" w:rsidP="000A0B17">
            <w:pPr>
              <w:pStyle w:val="TAL"/>
              <w:jc w:val="center"/>
              <w:rPr>
                <w:ins w:id="548" w:author="盧鋒" w:date="2025-11-07T18:52:00Z"/>
                <w:rFonts w:cs="Arial"/>
                <w:szCs w:val="18"/>
              </w:rPr>
            </w:pPr>
            <w:ins w:id="549"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8430CB3" w14:textId="77777777" w:rsidR="00755965" w:rsidRPr="00706F4F" w:rsidRDefault="00755965" w:rsidP="000A0B17">
            <w:pPr>
              <w:pStyle w:val="TAL"/>
              <w:jc w:val="center"/>
              <w:rPr>
                <w:ins w:id="550" w:author="盧鋒" w:date="2025-11-07T18:52:00Z"/>
                <w:rFonts w:cs="Arial"/>
                <w:szCs w:val="18"/>
              </w:rPr>
            </w:pPr>
            <w:ins w:id="551"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4B0185" w14:textId="77777777" w:rsidR="00755965" w:rsidRPr="00B239ED" w:rsidRDefault="00755965" w:rsidP="000A0B17">
            <w:pPr>
              <w:pStyle w:val="TAL"/>
              <w:jc w:val="center"/>
              <w:rPr>
                <w:ins w:id="552" w:author="盧鋒" w:date="2025-11-07T18:52:00Z"/>
                <w:rFonts w:cs="Arial"/>
                <w:szCs w:val="18"/>
              </w:rPr>
            </w:pPr>
            <w:ins w:id="553"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B864AFE" w14:textId="77777777" w:rsidR="00755965" w:rsidRPr="007260BE" w:rsidRDefault="00755965" w:rsidP="000A0B17">
            <w:pPr>
              <w:pStyle w:val="TAL"/>
              <w:jc w:val="center"/>
              <w:rPr>
                <w:ins w:id="554" w:author="盧鋒" w:date="2025-11-07T18:52:00Z"/>
                <w:rFonts w:cs="Arial"/>
                <w:szCs w:val="18"/>
              </w:rPr>
            </w:pPr>
            <w:ins w:id="555" w:author="盧鋒" w:date="2025-11-07T18:52: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7A0C06FD" w14:textId="77777777" w:rsidTr="000A0B17">
        <w:trPr>
          <w:trHeight w:val="187"/>
          <w:ins w:id="55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552423" w14:textId="77777777" w:rsidR="00755965" w:rsidRPr="00065148" w:rsidRDefault="00755965" w:rsidP="000A0B17">
            <w:pPr>
              <w:pStyle w:val="TAL"/>
              <w:rPr>
                <w:ins w:id="557" w:author="盧鋒" w:date="2025-11-07T18:52:00Z"/>
                <w:rFonts w:cs="Arial"/>
                <w:szCs w:val="18"/>
              </w:rPr>
            </w:pPr>
            <w:ins w:id="558"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584BA7" w14:textId="77777777" w:rsidR="00755965" w:rsidRPr="0078648F" w:rsidRDefault="00755965" w:rsidP="000A0B17">
            <w:pPr>
              <w:keepNext/>
              <w:keepLines/>
              <w:spacing w:after="0"/>
              <w:jc w:val="center"/>
              <w:rPr>
                <w:ins w:id="559" w:author="盧鋒" w:date="2025-11-07T18:52:00Z"/>
                <w:rFonts w:ascii="Arial" w:eastAsia="游明朝" w:hAnsi="Arial" w:cs="Arial"/>
                <w:sz w:val="18"/>
                <w:szCs w:val="18"/>
                <w:lang w:eastAsia="ja-JP"/>
              </w:rPr>
            </w:pPr>
            <w:ins w:id="560" w:author="盧鋒" w:date="2025-11-07T18:52:00Z">
              <w:r>
                <w:rPr>
                  <w:rFonts w:ascii="Arial" w:eastAsia="游明朝" w:hAnsi="Arial" w:cs="Arial" w:hint="eastAsia"/>
                  <w:sz w:val="18"/>
                  <w:szCs w:val="18"/>
                  <w:lang w:eastAsia="ja-JP"/>
                </w:rPr>
                <w:t xml:space="preserve">5745 </w:t>
              </w:r>
              <w:r w:rsidRPr="00B66CD0">
                <w:rPr>
                  <w:rFonts w:ascii="Arial" w:hAnsi="Arial" w:cs="Arial"/>
                  <w:sz w:val="18"/>
                  <w:szCs w:val="18"/>
                </w:rPr>
                <w:t>–</w:t>
              </w:r>
              <w:r>
                <w:rPr>
                  <w:rFonts w:ascii="Arial" w:eastAsia="游明朝" w:hAnsi="Arial" w:cs="Arial" w:hint="eastAsia"/>
                  <w:sz w:val="18"/>
                  <w:szCs w:val="18"/>
                  <w:lang w:eastAsia="ja-JP"/>
                </w:rPr>
                <w:t xml:space="preserve"> 6690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5AFF96" w14:textId="77777777" w:rsidR="00755965" w:rsidRPr="0078648F" w:rsidRDefault="00755965" w:rsidP="000A0B17">
            <w:pPr>
              <w:keepNext/>
              <w:keepLines/>
              <w:spacing w:after="0"/>
              <w:jc w:val="center"/>
              <w:rPr>
                <w:ins w:id="561" w:author="盧鋒" w:date="2025-11-07T18:52:00Z"/>
                <w:rFonts w:ascii="Arial" w:eastAsia="游明朝" w:hAnsi="Arial" w:cs="Arial"/>
                <w:sz w:val="18"/>
                <w:szCs w:val="18"/>
                <w:lang w:eastAsia="ja-JP"/>
              </w:rPr>
            </w:pPr>
            <w:ins w:id="562" w:author="盧鋒" w:date="2025-11-07T18:52:00Z">
              <w:r>
                <w:rPr>
                  <w:rFonts w:ascii="Arial" w:eastAsia="游明朝" w:hAnsi="Arial" w:cs="Arial" w:hint="eastAsia"/>
                  <w:sz w:val="18"/>
                  <w:szCs w:val="18"/>
                  <w:lang w:eastAsia="ja-JP"/>
                </w:rPr>
                <w:t xml:space="preserve">10715 </w:t>
              </w:r>
              <w:r w:rsidRPr="00B66CD0">
                <w:rPr>
                  <w:rFonts w:ascii="Arial" w:hAnsi="Arial" w:cs="Arial"/>
                  <w:sz w:val="18"/>
                  <w:szCs w:val="18"/>
                </w:rPr>
                <w:t>–</w:t>
              </w:r>
              <w:r>
                <w:rPr>
                  <w:rFonts w:ascii="Arial" w:eastAsia="游明朝" w:hAnsi="Arial" w:cs="Arial" w:hint="eastAsia"/>
                  <w:sz w:val="18"/>
                  <w:szCs w:val="18"/>
                  <w:lang w:eastAsia="ja-JP"/>
                </w:rPr>
                <w:t xml:space="preserve"> 13430</w:t>
              </w:r>
            </w:ins>
          </w:p>
        </w:tc>
      </w:tr>
      <w:tr w:rsidR="00755965" w:rsidRPr="00187D82" w14:paraId="73A14A58" w14:textId="77777777" w:rsidTr="000A0B17">
        <w:trPr>
          <w:trHeight w:val="187"/>
          <w:ins w:id="56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750E86" w14:textId="77777777" w:rsidR="00755965" w:rsidRPr="00065148" w:rsidRDefault="00755965" w:rsidP="000A0B17">
            <w:pPr>
              <w:pStyle w:val="TAL"/>
              <w:rPr>
                <w:ins w:id="564" w:author="盧鋒" w:date="2025-11-07T18:52:00Z"/>
                <w:rFonts w:cs="Arial"/>
                <w:szCs w:val="18"/>
              </w:rPr>
            </w:pPr>
            <w:ins w:id="565" w:author="盧鋒" w:date="2025-11-07T18:52: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BAF2D6" w14:textId="77777777" w:rsidR="00755965" w:rsidRPr="001D25D6" w:rsidRDefault="00755965" w:rsidP="000A0B17">
            <w:pPr>
              <w:pStyle w:val="TAL"/>
              <w:jc w:val="center"/>
              <w:rPr>
                <w:ins w:id="566" w:author="盧鋒" w:date="2025-11-07T18:52:00Z"/>
                <w:rFonts w:cs="Arial"/>
                <w:szCs w:val="18"/>
              </w:rPr>
            </w:pPr>
            <w:ins w:id="567"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A02D283" w14:textId="77777777" w:rsidR="00755965" w:rsidRPr="00706F4F" w:rsidRDefault="00755965" w:rsidP="000A0B17">
            <w:pPr>
              <w:pStyle w:val="TAL"/>
              <w:jc w:val="center"/>
              <w:rPr>
                <w:ins w:id="568" w:author="盧鋒" w:date="2025-11-07T18:52:00Z"/>
                <w:rFonts w:cs="Arial"/>
                <w:szCs w:val="18"/>
              </w:rPr>
            </w:pPr>
            <w:ins w:id="569"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952AC1A" w14:textId="77777777" w:rsidR="00755965" w:rsidRPr="00804C37" w:rsidRDefault="00755965" w:rsidP="000A0B17">
            <w:pPr>
              <w:pStyle w:val="TAL"/>
              <w:jc w:val="center"/>
              <w:rPr>
                <w:ins w:id="570" w:author="盧鋒" w:date="2025-11-07T18:52:00Z"/>
                <w:rFonts w:cs="Arial"/>
                <w:szCs w:val="18"/>
              </w:rPr>
            </w:pPr>
          </w:p>
        </w:tc>
      </w:tr>
      <w:tr w:rsidR="00755965" w:rsidRPr="00187D82" w14:paraId="6DFF975A" w14:textId="77777777" w:rsidTr="000A0B17">
        <w:trPr>
          <w:trHeight w:val="187"/>
          <w:ins w:id="57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ADF733" w14:textId="77777777" w:rsidR="00755965" w:rsidRPr="00065148" w:rsidRDefault="00755965" w:rsidP="000A0B17">
            <w:pPr>
              <w:pStyle w:val="TAL"/>
              <w:rPr>
                <w:ins w:id="572" w:author="盧鋒" w:date="2025-11-07T18:52:00Z"/>
                <w:rFonts w:cs="Arial"/>
                <w:szCs w:val="18"/>
              </w:rPr>
            </w:pPr>
            <w:ins w:id="573"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F12249" w14:textId="77777777" w:rsidR="00755965" w:rsidRPr="0078648F" w:rsidRDefault="00755965" w:rsidP="000A0B17">
            <w:pPr>
              <w:keepNext/>
              <w:keepLines/>
              <w:spacing w:after="0"/>
              <w:jc w:val="center"/>
              <w:rPr>
                <w:ins w:id="574" w:author="盧鋒" w:date="2025-11-07T18:52:00Z"/>
                <w:rFonts w:ascii="Arial" w:eastAsia="游明朝" w:hAnsi="Arial" w:cs="Arial"/>
                <w:sz w:val="18"/>
                <w:szCs w:val="18"/>
                <w:lang w:eastAsia="ja-JP"/>
              </w:rPr>
            </w:pPr>
            <w:ins w:id="575" w:author="盧鋒" w:date="2025-11-07T18:52:00Z">
              <w:r>
                <w:rPr>
                  <w:rFonts w:ascii="Arial" w:eastAsia="游明朝" w:hAnsi="Arial" w:cs="Arial" w:hint="eastAsia"/>
                  <w:sz w:val="18"/>
                  <w:szCs w:val="18"/>
                  <w:lang w:eastAsia="ja-JP"/>
                </w:rPr>
                <w:t xml:space="preserve">8230 </w:t>
              </w:r>
              <w:r w:rsidRPr="00B66CD0">
                <w:rPr>
                  <w:rFonts w:ascii="Arial" w:hAnsi="Arial" w:cs="Arial"/>
                  <w:sz w:val="18"/>
                  <w:szCs w:val="18"/>
                </w:rPr>
                <w:t>–</w:t>
              </w:r>
              <w:r>
                <w:rPr>
                  <w:rFonts w:ascii="Arial" w:eastAsia="游明朝" w:hAnsi="Arial" w:cs="Arial" w:hint="eastAsia"/>
                  <w:sz w:val="18"/>
                  <w:szCs w:val="18"/>
                  <w:lang w:eastAsia="ja-JP"/>
                </w:rPr>
                <w:t xml:space="preserve"> 10060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EBD44A6" w14:textId="77777777" w:rsidR="00755965" w:rsidRPr="00B66CD0" w:rsidRDefault="00755965" w:rsidP="000A0B17">
            <w:pPr>
              <w:keepNext/>
              <w:keepLines/>
              <w:spacing w:after="0"/>
              <w:jc w:val="center"/>
              <w:rPr>
                <w:ins w:id="576" w:author="盧鋒" w:date="2025-11-07T18:52:00Z"/>
                <w:rFonts w:ascii="Arial" w:hAnsi="Arial" w:cs="Arial"/>
                <w:sz w:val="18"/>
                <w:szCs w:val="18"/>
                <w:lang w:eastAsia="ja-JP"/>
              </w:rPr>
            </w:pPr>
          </w:p>
        </w:tc>
      </w:tr>
      <w:tr w:rsidR="00755965" w:rsidRPr="00187D82" w14:paraId="0550474E" w14:textId="77777777" w:rsidTr="000A0B17">
        <w:trPr>
          <w:trHeight w:val="187"/>
          <w:ins w:id="57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E4C10" w14:textId="77777777" w:rsidR="00755965" w:rsidRPr="00065148" w:rsidRDefault="00755965" w:rsidP="000A0B17">
            <w:pPr>
              <w:pStyle w:val="TAL"/>
              <w:rPr>
                <w:ins w:id="578" w:author="盧鋒" w:date="2025-11-07T18:52:00Z"/>
                <w:rFonts w:cs="Arial"/>
                <w:szCs w:val="18"/>
              </w:rPr>
            </w:pPr>
            <w:ins w:id="579"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98B8BD" w14:textId="77777777" w:rsidR="00755965" w:rsidRPr="001D25D6" w:rsidRDefault="00755965" w:rsidP="000A0B17">
            <w:pPr>
              <w:pStyle w:val="TAL"/>
              <w:jc w:val="center"/>
              <w:rPr>
                <w:ins w:id="580" w:author="盧鋒" w:date="2025-11-07T18:52:00Z"/>
                <w:rFonts w:cs="Arial"/>
                <w:szCs w:val="18"/>
              </w:rPr>
            </w:pPr>
            <w:ins w:id="581"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2F3E39C" w14:textId="77777777" w:rsidR="00755965" w:rsidRPr="00706F4F" w:rsidRDefault="00755965" w:rsidP="000A0B17">
            <w:pPr>
              <w:pStyle w:val="TAL"/>
              <w:jc w:val="center"/>
              <w:rPr>
                <w:ins w:id="582" w:author="盧鋒" w:date="2025-11-07T18:52:00Z"/>
                <w:rFonts w:cs="Arial"/>
                <w:szCs w:val="18"/>
              </w:rPr>
            </w:pPr>
            <w:ins w:id="583"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F9873" w14:textId="77777777" w:rsidR="00755965" w:rsidRPr="00B239ED" w:rsidRDefault="00755965" w:rsidP="000A0B17">
            <w:pPr>
              <w:pStyle w:val="TAL"/>
              <w:jc w:val="center"/>
              <w:rPr>
                <w:ins w:id="584" w:author="盧鋒" w:date="2025-11-07T18:52:00Z"/>
                <w:rFonts w:cs="Arial"/>
                <w:szCs w:val="18"/>
              </w:rPr>
            </w:pPr>
            <w:ins w:id="585"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1383B86" w14:textId="77777777" w:rsidR="00755965" w:rsidRPr="007260BE" w:rsidRDefault="00755965" w:rsidP="000A0B17">
            <w:pPr>
              <w:pStyle w:val="TAL"/>
              <w:jc w:val="center"/>
              <w:rPr>
                <w:ins w:id="586" w:author="盧鋒" w:date="2025-11-07T18:52:00Z"/>
                <w:rFonts w:cs="Arial"/>
                <w:szCs w:val="18"/>
              </w:rPr>
            </w:pPr>
            <w:ins w:id="587"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0A6C0A42" w14:textId="77777777" w:rsidTr="000A0B17">
        <w:trPr>
          <w:trHeight w:val="187"/>
          <w:ins w:id="58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C3F55" w14:textId="77777777" w:rsidR="00755965" w:rsidRPr="00065148" w:rsidRDefault="00755965" w:rsidP="000A0B17">
            <w:pPr>
              <w:pStyle w:val="TAL"/>
              <w:rPr>
                <w:ins w:id="589" w:author="盧鋒" w:date="2025-11-07T18:52:00Z"/>
                <w:rFonts w:cs="Arial"/>
                <w:szCs w:val="18"/>
              </w:rPr>
            </w:pPr>
            <w:ins w:id="590"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A686B7" w14:textId="77777777" w:rsidR="00755965" w:rsidRPr="0078648F" w:rsidRDefault="00755965" w:rsidP="000A0B17">
            <w:pPr>
              <w:keepNext/>
              <w:keepLines/>
              <w:spacing w:after="0"/>
              <w:jc w:val="center"/>
              <w:rPr>
                <w:ins w:id="591" w:author="盧鋒" w:date="2025-11-07T18:52:00Z"/>
                <w:rFonts w:ascii="Arial" w:eastAsia="游明朝" w:hAnsi="Arial" w:cs="Arial"/>
                <w:sz w:val="18"/>
                <w:szCs w:val="18"/>
                <w:lang w:eastAsia="ja-JP"/>
              </w:rPr>
            </w:pPr>
            <w:ins w:id="592" w:author="盧鋒" w:date="2025-11-07T18:52:00Z">
              <w:r>
                <w:rPr>
                  <w:rFonts w:ascii="Arial" w:eastAsia="游明朝" w:hAnsi="Arial" w:cs="Arial" w:hint="eastAsia"/>
                  <w:sz w:val="18"/>
                  <w:szCs w:val="18"/>
                  <w:lang w:eastAsia="ja-JP"/>
                </w:rPr>
                <w:t xml:space="preserve">12370 </w:t>
              </w:r>
              <w:r w:rsidRPr="00B66CD0">
                <w:rPr>
                  <w:rFonts w:ascii="Arial" w:hAnsi="Arial" w:cs="Arial"/>
                  <w:sz w:val="18"/>
                  <w:szCs w:val="18"/>
                </w:rPr>
                <w:t>–</w:t>
              </w:r>
              <w:r>
                <w:rPr>
                  <w:rFonts w:ascii="Arial" w:eastAsia="游明朝" w:hAnsi="Arial" w:cs="Arial" w:hint="eastAsia"/>
                  <w:sz w:val="18"/>
                  <w:szCs w:val="18"/>
                  <w:lang w:eastAsia="ja-JP"/>
                </w:rPr>
                <w:t xml:space="preserve"> 15985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B1330" w14:textId="77777777" w:rsidR="00755965" w:rsidRPr="0078648F" w:rsidRDefault="00755965" w:rsidP="000A0B17">
            <w:pPr>
              <w:keepNext/>
              <w:keepLines/>
              <w:spacing w:after="0"/>
              <w:jc w:val="center"/>
              <w:rPr>
                <w:ins w:id="593" w:author="盧鋒" w:date="2025-11-07T18:52:00Z"/>
                <w:rFonts w:ascii="Arial" w:eastAsia="游明朝" w:hAnsi="Arial" w:cs="Arial"/>
                <w:sz w:val="18"/>
                <w:szCs w:val="18"/>
                <w:lang w:eastAsia="ja-JP"/>
              </w:rPr>
            </w:pPr>
            <w:ins w:id="594" w:author="盧鋒" w:date="2025-11-07T18:52:00Z">
              <w:r>
                <w:rPr>
                  <w:rFonts w:ascii="Arial" w:eastAsia="游明朝" w:hAnsi="Arial" w:cs="Arial" w:hint="eastAsia"/>
                  <w:sz w:val="18"/>
                  <w:szCs w:val="18"/>
                  <w:lang w:eastAsia="ja-JP"/>
                </w:rPr>
                <w:t xml:space="preserve">20 </w:t>
              </w:r>
              <w:r w:rsidRPr="00B66CD0">
                <w:rPr>
                  <w:rFonts w:ascii="Arial" w:hAnsi="Arial" w:cs="Arial"/>
                  <w:sz w:val="18"/>
                  <w:szCs w:val="18"/>
                </w:rPr>
                <w:t>–</w:t>
              </w:r>
              <w:r>
                <w:rPr>
                  <w:rFonts w:ascii="Arial" w:eastAsia="游明朝" w:hAnsi="Arial" w:cs="Arial" w:hint="eastAsia"/>
                  <w:sz w:val="18"/>
                  <w:szCs w:val="18"/>
                  <w:lang w:eastAsia="ja-JP"/>
                </w:rPr>
                <w:t xml:space="preserve"> 940</w:t>
              </w:r>
            </w:ins>
          </w:p>
        </w:tc>
      </w:tr>
      <w:tr w:rsidR="00755965" w:rsidRPr="00187D82" w14:paraId="010F35BD" w14:textId="77777777" w:rsidTr="000A0B17">
        <w:trPr>
          <w:trHeight w:val="187"/>
          <w:ins w:id="59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D23627" w14:textId="77777777" w:rsidR="00755965" w:rsidRPr="00065148" w:rsidRDefault="00755965" w:rsidP="000A0B17">
            <w:pPr>
              <w:pStyle w:val="TAL"/>
              <w:rPr>
                <w:ins w:id="596" w:author="盧鋒" w:date="2025-11-07T18:52:00Z"/>
                <w:rFonts w:cs="Arial"/>
                <w:szCs w:val="18"/>
              </w:rPr>
            </w:pPr>
            <w:ins w:id="597"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746E81" w14:textId="77777777" w:rsidR="00755965" w:rsidRPr="001D25D6" w:rsidRDefault="00755965" w:rsidP="000A0B17">
            <w:pPr>
              <w:pStyle w:val="TAL"/>
              <w:jc w:val="center"/>
              <w:rPr>
                <w:ins w:id="598" w:author="盧鋒" w:date="2025-11-07T18:52:00Z"/>
                <w:rFonts w:cs="Arial"/>
                <w:szCs w:val="18"/>
              </w:rPr>
            </w:pPr>
            <w:ins w:id="599"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1C019E9" w14:textId="77777777" w:rsidR="00755965" w:rsidRPr="00706F4F" w:rsidRDefault="00755965" w:rsidP="000A0B17">
            <w:pPr>
              <w:pStyle w:val="TAL"/>
              <w:jc w:val="center"/>
              <w:rPr>
                <w:ins w:id="600" w:author="盧鋒" w:date="2025-11-07T18:52:00Z"/>
                <w:rFonts w:cs="Arial"/>
                <w:szCs w:val="18"/>
              </w:rPr>
            </w:pPr>
            <w:ins w:id="601"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AEF1AF" w14:textId="77777777" w:rsidR="00755965" w:rsidRPr="00B239ED" w:rsidRDefault="00755965" w:rsidP="000A0B17">
            <w:pPr>
              <w:pStyle w:val="TAL"/>
              <w:jc w:val="center"/>
              <w:rPr>
                <w:ins w:id="602" w:author="盧鋒" w:date="2025-11-07T18:52:00Z"/>
                <w:rFonts w:cs="Arial"/>
                <w:szCs w:val="18"/>
              </w:rPr>
            </w:pPr>
            <w:ins w:id="603"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AB218" w14:textId="77777777" w:rsidR="00755965" w:rsidRPr="007260BE" w:rsidRDefault="00755965" w:rsidP="000A0B17">
            <w:pPr>
              <w:pStyle w:val="TAL"/>
              <w:jc w:val="center"/>
              <w:rPr>
                <w:ins w:id="604" w:author="盧鋒" w:date="2025-11-07T18:52:00Z"/>
                <w:rFonts w:cs="Arial"/>
                <w:szCs w:val="18"/>
              </w:rPr>
            </w:pPr>
            <w:ins w:id="605"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085AA0A5" w14:textId="77777777" w:rsidTr="000A0B17">
        <w:trPr>
          <w:trHeight w:val="187"/>
          <w:ins w:id="60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8D402B" w14:textId="77777777" w:rsidR="00755965" w:rsidRPr="00065148" w:rsidRDefault="00755965" w:rsidP="000A0B17">
            <w:pPr>
              <w:keepNext/>
              <w:keepLines/>
              <w:spacing w:after="0"/>
              <w:rPr>
                <w:ins w:id="607" w:author="盧鋒" w:date="2025-11-07T18:52:00Z"/>
                <w:rFonts w:ascii="Arial" w:hAnsi="Arial" w:cs="Arial"/>
                <w:sz w:val="18"/>
                <w:szCs w:val="18"/>
              </w:rPr>
            </w:pPr>
            <w:ins w:id="608" w:author="盧鋒" w:date="2025-11-07T18:52: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3876B" w14:textId="77777777" w:rsidR="00755965" w:rsidRPr="0078648F" w:rsidRDefault="00755965" w:rsidP="000A0B17">
            <w:pPr>
              <w:keepNext/>
              <w:keepLines/>
              <w:spacing w:after="0"/>
              <w:jc w:val="center"/>
              <w:rPr>
                <w:ins w:id="609" w:author="盧鋒" w:date="2025-11-07T18:52:00Z"/>
                <w:rFonts w:ascii="Arial" w:eastAsia="游明朝" w:hAnsi="Arial" w:cs="Arial"/>
                <w:sz w:val="18"/>
                <w:szCs w:val="18"/>
                <w:lang w:eastAsia="ja-JP"/>
              </w:rPr>
            </w:pPr>
            <w:ins w:id="610" w:author="盧鋒" w:date="2025-11-07T18:52:00Z">
              <w:r>
                <w:rPr>
                  <w:rFonts w:ascii="Arial" w:eastAsia="游明朝" w:hAnsi="Arial" w:cs="Arial" w:hint="eastAsia"/>
                  <w:sz w:val="18"/>
                  <w:szCs w:val="18"/>
                  <w:lang w:eastAsia="ja-JP"/>
                </w:rPr>
                <w:t xml:space="preserve">8240 </w:t>
              </w:r>
              <w:r w:rsidRPr="00B66CD0">
                <w:rPr>
                  <w:rFonts w:ascii="Arial" w:hAnsi="Arial" w:cs="Arial"/>
                  <w:sz w:val="18"/>
                  <w:szCs w:val="18"/>
                </w:rPr>
                <w:t>–</w:t>
              </w:r>
              <w:r>
                <w:rPr>
                  <w:rFonts w:ascii="Arial" w:eastAsia="游明朝" w:hAnsi="Arial" w:cs="Arial" w:hint="eastAsia"/>
                  <w:sz w:val="18"/>
                  <w:szCs w:val="18"/>
                  <w:lang w:eastAsia="ja-JP"/>
                </w:rPr>
                <w:t xml:space="preserve"> 10970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ED1FD" w14:textId="77777777" w:rsidR="00755965" w:rsidRPr="0078648F" w:rsidRDefault="00755965" w:rsidP="000A0B17">
            <w:pPr>
              <w:keepNext/>
              <w:keepLines/>
              <w:spacing w:after="0"/>
              <w:jc w:val="center"/>
              <w:rPr>
                <w:ins w:id="611" w:author="盧鋒" w:date="2025-11-07T18:52:00Z"/>
                <w:rFonts w:ascii="Arial" w:eastAsia="游明朝" w:hAnsi="Arial" w:cs="Arial"/>
                <w:sz w:val="18"/>
                <w:szCs w:val="18"/>
                <w:lang w:eastAsia="ja-JP"/>
              </w:rPr>
            </w:pPr>
            <w:ins w:id="612" w:author="盧鋒" w:date="2025-11-07T18:52:00Z">
              <w:r>
                <w:rPr>
                  <w:rFonts w:ascii="Arial" w:eastAsia="游明朝" w:hAnsi="Arial" w:cs="Arial" w:hint="eastAsia"/>
                  <w:sz w:val="18"/>
                  <w:szCs w:val="18"/>
                  <w:lang w:eastAsia="ja-JP"/>
                </w:rPr>
                <w:t xml:space="preserve">4110 </w:t>
              </w:r>
              <w:r w:rsidRPr="00B66CD0">
                <w:rPr>
                  <w:rFonts w:ascii="Arial" w:hAnsi="Arial" w:cs="Arial"/>
                  <w:sz w:val="18"/>
                  <w:szCs w:val="18"/>
                </w:rPr>
                <w:t>–</w:t>
              </w:r>
              <w:r>
                <w:rPr>
                  <w:rFonts w:ascii="Arial" w:eastAsia="游明朝" w:hAnsi="Arial" w:cs="Arial" w:hint="eastAsia"/>
                  <w:sz w:val="18"/>
                  <w:szCs w:val="18"/>
                  <w:lang w:eastAsia="ja-JP"/>
                </w:rPr>
                <w:t xml:space="preserve"> 5955</w:t>
              </w:r>
            </w:ins>
          </w:p>
        </w:tc>
      </w:tr>
      <w:tr w:rsidR="00755965" w:rsidRPr="00187D82" w14:paraId="219CE9CA" w14:textId="77777777" w:rsidTr="000A0B17">
        <w:trPr>
          <w:trHeight w:val="187"/>
          <w:ins w:id="61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D1833B" w14:textId="77777777" w:rsidR="00755965" w:rsidRPr="00065148" w:rsidRDefault="00755965" w:rsidP="000A0B17">
            <w:pPr>
              <w:pStyle w:val="TAL"/>
              <w:rPr>
                <w:ins w:id="614" w:author="盧鋒" w:date="2025-11-07T18:52:00Z"/>
                <w:rFonts w:cs="Arial"/>
                <w:szCs w:val="18"/>
              </w:rPr>
            </w:pPr>
            <w:ins w:id="615"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A42521" w14:textId="77777777" w:rsidR="00755965" w:rsidRPr="001D25D6" w:rsidRDefault="00755965" w:rsidP="000A0B17">
            <w:pPr>
              <w:pStyle w:val="TAL"/>
              <w:jc w:val="center"/>
              <w:rPr>
                <w:ins w:id="616" w:author="盧鋒" w:date="2025-11-07T18:52:00Z"/>
                <w:rFonts w:cs="Arial"/>
                <w:szCs w:val="18"/>
              </w:rPr>
            </w:pPr>
            <w:ins w:id="617"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33153C1" w14:textId="77777777" w:rsidR="00755965" w:rsidRPr="00706F4F" w:rsidRDefault="00755965" w:rsidP="000A0B17">
            <w:pPr>
              <w:pStyle w:val="TAL"/>
              <w:jc w:val="center"/>
              <w:rPr>
                <w:ins w:id="618" w:author="盧鋒" w:date="2025-11-07T18:52:00Z"/>
                <w:rFonts w:cs="Arial"/>
                <w:szCs w:val="18"/>
              </w:rPr>
            </w:pPr>
            <w:ins w:id="619"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6FB1D" w14:textId="77777777" w:rsidR="00755965" w:rsidRPr="00B239ED" w:rsidRDefault="00755965" w:rsidP="000A0B17">
            <w:pPr>
              <w:pStyle w:val="TAL"/>
              <w:jc w:val="center"/>
              <w:rPr>
                <w:ins w:id="620" w:author="盧鋒" w:date="2025-11-07T18:52:00Z"/>
                <w:rFonts w:cs="Arial"/>
                <w:szCs w:val="18"/>
              </w:rPr>
            </w:pPr>
            <w:ins w:id="621"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7BC65DF" w14:textId="77777777" w:rsidR="00755965" w:rsidRPr="007260BE" w:rsidRDefault="00755965" w:rsidP="000A0B17">
            <w:pPr>
              <w:pStyle w:val="TAL"/>
              <w:jc w:val="center"/>
              <w:rPr>
                <w:ins w:id="622" w:author="盧鋒" w:date="2025-11-07T18:52:00Z"/>
                <w:rFonts w:cs="Arial"/>
                <w:szCs w:val="18"/>
              </w:rPr>
            </w:pPr>
            <w:ins w:id="623"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257C4958" w14:textId="77777777" w:rsidTr="000A0B17">
        <w:trPr>
          <w:trHeight w:val="187"/>
          <w:ins w:id="62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1B2B1" w14:textId="77777777" w:rsidR="00755965" w:rsidRPr="00065148" w:rsidRDefault="00755965" w:rsidP="000A0B17">
            <w:pPr>
              <w:pStyle w:val="TAL"/>
              <w:rPr>
                <w:ins w:id="625" w:author="盧鋒" w:date="2025-11-07T18:52:00Z"/>
                <w:rFonts w:cs="Arial"/>
                <w:szCs w:val="18"/>
              </w:rPr>
            </w:pPr>
            <w:ins w:id="626"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0EEA3" w14:textId="77777777" w:rsidR="00755965" w:rsidRPr="0078648F" w:rsidRDefault="00755965" w:rsidP="000A0B17">
            <w:pPr>
              <w:keepNext/>
              <w:keepLines/>
              <w:spacing w:after="0"/>
              <w:jc w:val="center"/>
              <w:rPr>
                <w:ins w:id="627" w:author="盧鋒" w:date="2025-11-07T18:52:00Z"/>
                <w:rFonts w:ascii="Arial" w:eastAsia="游明朝" w:hAnsi="Arial" w:cs="Arial"/>
                <w:sz w:val="18"/>
                <w:szCs w:val="18"/>
                <w:lang w:eastAsia="ja-JP"/>
              </w:rPr>
            </w:pPr>
            <w:ins w:id="628" w:author="盧鋒" w:date="2025-11-07T18:52:00Z">
              <w:r>
                <w:rPr>
                  <w:rFonts w:ascii="Arial" w:eastAsia="游明朝" w:hAnsi="Arial" w:cs="Arial" w:hint="eastAsia"/>
                  <w:sz w:val="18"/>
                  <w:szCs w:val="18"/>
                  <w:lang w:eastAsia="ja-JP"/>
                </w:rPr>
                <w:t xml:space="preserve">14015 </w:t>
              </w:r>
              <w:r w:rsidRPr="00B66CD0">
                <w:rPr>
                  <w:rFonts w:ascii="Arial" w:hAnsi="Arial" w:cs="Arial"/>
                  <w:sz w:val="18"/>
                  <w:szCs w:val="18"/>
                </w:rPr>
                <w:t>–</w:t>
              </w:r>
              <w:r>
                <w:rPr>
                  <w:rFonts w:ascii="Arial" w:eastAsia="游明朝" w:hAnsi="Arial" w:cs="Arial" w:hint="eastAsia"/>
                  <w:sz w:val="18"/>
                  <w:szCs w:val="18"/>
                  <w:lang w:eastAsia="ja-JP"/>
                </w:rPr>
                <w:t xml:space="preserve"> 17630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FE836" w14:textId="77777777" w:rsidR="00755965" w:rsidRPr="0078648F" w:rsidRDefault="00755965" w:rsidP="000A0B17">
            <w:pPr>
              <w:keepNext/>
              <w:keepLines/>
              <w:spacing w:after="0"/>
              <w:jc w:val="center"/>
              <w:rPr>
                <w:ins w:id="629" w:author="盧鋒" w:date="2025-11-07T18:52:00Z"/>
                <w:rFonts w:ascii="Arial" w:eastAsia="游明朝" w:hAnsi="Arial" w:cs="Arial"/>
                <w:sz w:val="18"/>
                <w:szCs w:val="18"/>
                <w:lang w:eastAsia="ja-JP"/>
              </w:rPr>
            </w:pPr>
            <w:ins w:id="630" w:author="盧鋒" w:date="2025-11-07T18:52:00Z">
              <w:r>
                <w:rPr>
                  <w:rFonts w:ascii="Arial" w:eastAsia="游明朝" w:hAnsi="Arial" w:cs="Arial" w:hint="eastAsia"/>
                  <w:sz w:val="18"/>
                  <w:szCs w:val="18"/>
                  <w:lang w:eastAsia="ja-JP"/>
                </w:rPr>
                <w:t xml:space="preserve">6560 </w:t>
              </w:r>
              <w:r w:rsidRPr="00B66CD0">
                <w:rPr>
                  <w:rFonts w:ascii="Arial" w:hAnsi="Arial" w:cs="Arial"/>
                  <w:sz w:val="18"/>
                  <w:szCs w:val="18"/>
                </w:rPr>
                <w:t>–</w:t>
              </w:r>
              <w:r>
                <w:rPr>
                  <w:rFonts w:ascii="Arial" w:eastAsia="游明朝" w:hAnsi="Arial" w:cs="Arial" w:hint="eastAsia"/>
                  <w:sz w:val="18"/>
                  <w:szCs w:val="18"/>
                  <w:lang w:eastAsia="ja-JP"/>
                </w:rPr>
                <w:t xml:space="preserve"> 7520</w:t>
              </w:r>
            </w:ins>
          </w:p>
        </w:tc>
      </w:tr>
      <w:tr w:rsidR="00755965" w:rsidRPr="00187D82" w14:paraId="469BD56B" w14:textId="77777777" w:rsidTr="000A0B17">
        <w:trPr>
          <w:trHeight w:val="187"/>
          <w:ins w:id="63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673C3" w14:textId="77777777" w:rsidR="00755965" w:rsidRPr="00065148" w:rsidRDefault="00755965" w:rsidP="000A0B17">
            <w:pPr>
              <w:pStyle w:val="TAL"/>
              <w:rPr>
                <w:ins w:id="632" w:author="盧鋒" w:date="2025-11-07T18:52:00Z"/>
                <w:rFonts w:cs="Arial"/>
                <w:szCs w:val="18"/>
              </w:rPr>
            </w:pPr>
            <w:ins w:id="633"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63BB8E" w14:textId="77777777" w:rsidR="00755965" w:rsidRPr="001D25D6" w:rsidRDefault="00755965" w:rsidP="000A0B17">
            <w:pPr>
              <w:pStyle w:val="TAL"/>
              <w:jc w:val="center"/>
              <w:rPr>
                <w:ins w:id="634" w:author="盧鋒" w:date="2025-11-07T18:52:00Z"/>
                <w:rFonts w:cs="Arial"/>
                <w:szCs w:val="18"/>
              </w:rPr>
            </w:pPr>
            <w:ins w:id="635"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1F2DDF" w14:textId="77777777" w:rsidR="00755965" w:rsidRPr="00706F4F" w:rsidRDefault="00755965" w:rsidP="000A0B17">
            <w:pPr>
              <w:pStyle w:val="TAL"/>
              <w:jc w:val="center"/>
              <w:rPr>
                <w:ins w:id="636" w:author="盧鋒" w:date="2025-11-07T18:52:00Z"/>
                <w:rFonts w:cs="Arial"/>
                <w:szCs w:val="18"/>
              </w:rPr>
            </w:pPr>
            <w:ins w:id="637"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FA473" w14:textId="77777777" w:rsidR="00755965" w:rsidRPr="00B239ED" w:rsidRDefault="00755965" w:rsidP="000A0B17">
            <w:pPr>
              <w:pStyle w:val="TAL"/>
              <w:jc w:val="center"/>
              <w:rPr>
                <w:ins w:id="638" w:author="盧鋒" w:date="2025-11-07T18:52:00Z"/>
                <w:rFonts w:cs="Arial"/>
                <w:szCs w:val="18"/>
              </w:rPr>
            </w:pPr>
            <w:ins w:id="639"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2C47A7E" w14:textId="77777777" w:rsidR="00755965" w:rsidRPr="007260BE" w:rsidRDefault="00755965" w:rsidP="000A0B17">
            <w:pPr>
              <w:pStyle w:val="TAL"/>
              <w:jc w:val="center"/>
              <w:rPr>
                <w:ins w:id="640" w:author="盧鋒" w:date="2025-11-07T18:52:00Z"/>
                <w:rFonts w:cs="Arial"/>
                <w:szCs w:val="18"/>
              </w:rPr>
            </w:pPr>
            <w:ins w:id="641"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1C8F9C90" w14:textId="77777777" w:rsidTr="000A0B17">
        <w:trPr>
          <w:trHeight w:val="187"/>
          <w:ins w:id="642"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732B4" w14:textId="77777777" w:rsidR="00755965" w:rsidRPr="00065148" w:rsidRDefault="00755965" w:rsidP="000A0B17">
            <w:pPr>
              <w:pStyle w:val="TAL"/>
              <w:rPr>
                <w:ins w:id="643" w:author="盧鋒" w:date="2025-11-07T18:52:00Z"/>
                <w:rFonts w:cs="Arial"/>
                <w:szCs w:val="18"/>
              </w:rPr>
            </w:pPr>
            <w:ins w:id="644"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10327" w14:textId="77777777" w:rsidR="00755965" w:rsidRPr="0078648F" w:rsidRDefault="00755965" w:rsidP="000A0B17">
            <w:pPr>
              <w:keepNext/>
              <w:keepLines/>
              <w:spacing w:after="0"/>
              <w:jc w:val="center"/>
              <w:rPr>
                <w:ins w:id="645" w:author="盧鋒" w:date="2025-11-07T18:52:00Z"/>
                <w:rFonts w:ascii="Arial" w:eastAsia="游明朝" w:hAnsi="Arial" w:cs="Arial"/>
                <w:sz w:val="18"/>
                <w:szCs w:val="18"/>
                <w:lang w:eastAsia="ja-JP"/>
              </w:rPr>
            </w:pPr>
            <w:ins w:id="646" w:author="盧鋒" w:date="2025-11-07T18:52:00Z">
              <w:r>
                <w:rPr>
                  <w:rFonts w:ascii="Arial" w:eastAsia="游明朝" w:hAnsi="Arial" w:cs="Arial" w:hint="eastAsia"/>
                  <w:sz w:val="18"/>
                  <w:szCs w:val="18"/>
                  <w:lang w:eastAsia="ja-JP"/>
                </w:rPr>
                <w:t xml:space="preserve">11530 </w:t>
              </w:r>
              <w:r w:rsidRPr="00B66CD0">
                <w:rPr>
                  <w:rFonts w:ascii="Arial" w:hAnsi="Arial" w:cs="Arial"/>
                  <w:sz w:val="18"/>
                  <w:szCs w:val="18"/>
                </w:rPr>
                <w:t>–</w:t>
              </w:r>
              <w:r>
                <w:rPr>
                  <w:rFonts w:ascii="Arial" w:eastAsia="游明朝" w:hAnsi="Arial" w:cs="Arial" w:hint="eastAsia"/>
                  <w:sz w:val="18"/>
                  <w:szCs w:val="18"/>
                  <w:lang w:eastAsia="ja-JP"/>
                </w:rPr>
                <w:t xml:space="preserve"> 14260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2A7E4" w14:textId="77777777" w:rsidR="00755965" w:rsidRPr="0078648F" w:rsidRDefault="00755965" w:rsidP="000A0B17">
            <w:pPr>
              <w:keepNext/>
              <w:keepLines/>
              <w:spacing w:after="0"/>
              <w:jc w:val="center"/>
              <w:rPr>
                <w:ins w:id="647" w:author="盧鋒" w:date="2025-11-07T18:52:00Z"/>
                <w:rFonts w:ascii="Arial" w:eastAsia="游明朝" w:hAnsi="Arial" w:cs="Arial"/>
                <w:sz w:val="18"/>
                <w:szCs w:val="18"/>
                <w:lang w:eastAsia="ja-JP"/>
              </w:rPr>
            </w:pPr>
            <w:ins w:id="648" w:author="盧鋒" w:date="2025-11-07T18:52:00Z">
              <w:r>
                <w:rPr>
                  <w:rFonts w:ascii="Arial" w:eastAsia="游明朝" w:hAnsi="Arial" w:cs="Arial" w:hint="eastAsia"/>
                  <w:sz w:val="18"/>
                  <w:szCs w:val="18"/>
                  <w:lang w:eastAsia="ja-JP"/>
                </w:rPr>
                <w:t xml:space="preserve">9045 </w:t>
              </w:r>
              <w:r w:rsidRPr="00B66CD0">
                <w:rPr>
                  <w:rFonts w:ascii="Arial" w:hAnsi="Arial" w:cs="Arial"/>
                  <w:sz w:val="18"/>
                  <w:szCs w:val="18"/>
                </w:rPr>
                <w:t>–</w:t>
              </w:r>
              <w:r>
                <w:rPr>
                  <w:rFonts w:ascii="Arial" w:eastAsia="游明朝" w:hAnsi="Arial" w:cs="Arial" w:hint="eastAsia"/>
                  <w:sz w:val="18"/>
                  <w:szCs w:val="18"/>
                  <w:lang w:eastAsia="ja-JP"/>
                </w:rPr>
                <w:t xml:space="preserve"> 10890</w:t>
              </w:r>
            </w:ins>
          </w:p>
        </w:tc>
      </w:tr>
      <w:tr w:rsidR="00755965" w:rsidRPr="00187D82" w14:paraId="66C83F04" w14:textId="77777777" w:rsidTr="000A0B17">
        <w:trPr>
          <w:trHeight w:val="187"/>
          <w:ins w:id="649" w:author="盧鋒" w:date="2025-11-07T18:5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78057" w14:textId="77777777" w:rsidR="00755965" w:rsidRDefault="00755965" w:rsidP="000A0B17">
            <w:pPr>
              <w:pStyle w:val="TAN"/>
              <w:rPr>
                <w:ins w:id="650" w:author="盧鋒" w:date="2025-11-18T20:31:00Z"/>
                <w:rFonts w:eastAsia="游明朝" w:cs="Arial"/>
                <w:szCs w:val="18"/>
                <w:lang w:eastAsia="ja-JP"/>
              </w:rPr>
            </w:pPr>
            <w:ins w:id="651" w:author="盧鋒" w:date="2025-11-07T18:52:00Z">
              <w:r w:rsidRPr="00065148">
                <w:rPr>
                  <w:rFonts w:cs="Arial"/>
                  <w:szCs w:val="18"/>
                </w:rPr>
                <w:t>NOTE :</w:t>
              </w:r>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p w14:paraId="4C7605C5" w14:textId="77777777" w:rsidR="0027296C" w:rsidRPr="0027296C" w:rsidRDefault="0027296C" w:rsidP="000A0B17">
            <w:pPr>
              <w:pStyle w:val="TAN"/>
              <w:rPr>
                <w:ins w:id="652" w:author="盧鋒" w:date="2025-11-07T18:52:00Z"/>
                <w:rFonts w:eastAsia="游明朝" w:cs="Arial"/>
                <w:szCs w:val="18"/>
                <w:lang w:eastAsia="ja-JP"/>
              </w:rPr>
            </w:pPr>
          </w:p>
        </w:tc>
      </w:tr>
    </w:tbl>
    <w:p w14:paraId="79F9FF35" w14:textId="77777777" w:rsidR="00755965" w:rsidRDefault="00755965" w:rsidP="0027296C">
      <w:pPr>
        <w:spacing w:before="120"/>
        <w:rPr>
          <w:ins w:id="653" w:author="盧鋒" w:date="2025-11-07T18:52:00Z"/>
          <w:rFonts w:ascii="Arial" w:eastAsia="游明朝" w:hAnsi="Arial" w:cs="Arial"/>
          <w:b/>
          <w:lang w:eastAsia="ja-JP"/>
        </w:rPr>
      </w:pPr>
      <w:ins w:id="654" w:author="盧鋒" w:date="2025-11-07T18:52:00Z">
        <w:r w:rsidRPr="0088510E">
          <w:t xml:space="preserve">Based on the </w:t>
        </w:r>
        <w:r>
          <w:rPr>
            <w:rFonts w:eastAsia="游明朝" w:hint="eastAsia"/>
            <w:lang w:eastAsia="ja-JP"/>
          </w:rPr>
          <w:t>above</w:t>
        </w:r>
        <w:r w:rsidRPr="0088510E">
          <w:t xml:space="preserve"> table, 3</w:t>
        </w:r>
        <w:r w:rsidRPr="00F9342A">
          <w:rPr>
            <w:rFonts w:eastAsia="游明朝" w:hint="eastAsia"/>
            <w:vertAlign w:val="superscript"/>
            <w:lang w:eastAsia="ja-JP"/>
          </w:rPr>
          <w:t>rd</w:t>
        </w:r>
        <w:r w:rsidRPr="0088510E">
          <w:t xml:space="preserve"> order IMD generated by UL CA_n18A-n</w:t>
        </w:r>
        <w:r>
          <w:rPr>
            <w:rFonts w:eastAsia="游明朝" w:hint="eastAsia"/>
            <w:lang w:eastAsia="ja-JP"/>
          </w:rPr>
          <w:t>77</w:t>
        </w:r>
        <w:r w:rsidRPr="0088510E">
          <w:t>A may fall into own Rx of Band n</w:t>
        </w:r>
        <w:r>
          <w:rPr>
            <w:rFonts w:eastAsia="游明朝" w:hint="eastAsia"/>
            <w:lang w:eastAsia="ja-JP"/>
          </w:rPr>
          <w:t>40</w:t>
        </w:r>
        <w:r>
          <w:rPr>
            <w:rFonts w:cs="DengXian"/>
            <w:szCs w:val="21"/>
          </w:rPr>
          <w:t>.</w:t>
        </w:r>
      </w:ins>
    </w:p>
    <w:p w14:paraId="06C0852D" w14:textId="77777777" w:rsidR="00755965" w:rsidRPr="00B66CD0" w:rsidRDefault="00755965" w:rsidP="00755965">
      <w:pPr>
        <w:pStyle w:val="TH"/>
        <w:rPr>
          <w:ins w:id="655" w:author="盧鋒" w:date="2025-11-07T18:52:00Z"/>
          <w:b w:val="0"/>
        </w:rPr>
      </w:pPr>
      <w:ins w:id="656" w:author="盧鋒" w:date="2025-11-07T18:52:00Z">
        <w:r w:rsidRPr="00B66CD0">
          <w:lastRenderedPageBreak/>
          <w:t>Table 5.</w:t>
        </w:r>
        <w:r>
          <w:rPr>
            <w:rFonts w:eastAsia="游明朝" w:hint="eastAsia"/>
            <w:lang w:eastAsia="ja-JP"/>
          </w:rPr>
          <w:t>x</w:t>
        </w:r>
        <w:r w:rsidRPr="00B66CD0">
          <w:t>.2.1.1-</w:t>
        </w:r>
        <w:r>
          <w:rPr>
            <w:rFonts w:eastAsia="游明朝" w:hint="eastAsia"/>
            <w:lang w:eastAsia="ja-JP"/>
          </w:rPr>
          <w:t>3</w:t>
        </w:r>
        <w:r w:rsidRPr="00B66CD0">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55965" w:rsidRPr="00187D82" w14:paraId="4C2D24F5" w14:textId="77777777" w:rsidTr="000A0B17">
        <w:trPr>
          <w:trHeight w:val="266"/>
          <w:ins w:id="65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C1B8A3" w14:textId="77777777" w:rsidR="00755965" w:rsidRPr="00065148" w:rsidRDefault="00755965" w:rsidP="000A0B17">
            <w:pPr>
              <w:pStyle w:val="TAH"/>
              <w:rPr>
                <w:ins w:id="658" w:author="盧鋒" w:date="2025-11-07T18:52:00Z"/>
                <w:rFonts w:cs="Arial"/>
                <w:b w:val="0"/>
                <w:szCs w:val="18"/>
              </w:rPr>
            </w:pPr>
            <w:ins w:id="659" w:author="盧鋒" w:date="2025-11-07T18:52:00Z">
              <w:r w:rsidRPr="00065148">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4FBE9" w14:textId="77777777" w:rsidR="00755965" w:rsidRPr="001D25D6" w:rsidRDefault="00755965" w:rsidP="000A0B17">
            <w:pPr>
              <w:pStyle w:val="TAH"/>
              <w:rPr>
                <w:ins w:id="660" w:author="盧鋒" w:date="2025-11-07T18:52:00Z"/>
                <w:rFonts w:cs="Arial"/>
                <w:szCs w:val="18"/>
              </w:rPr>
            </w:pPr>
            <w:proofErr w:type="spellStart"/>
            <w:ins w:id="661" w:author="盧鋒" w:date="2025-11-07T18:52:00Z">
              <w:r w:rsidRPr="00675E99">
                <w:rPr>
                  <w:rFonts w:cs="Arial"/>
                  <w:szCs w:val="18"/>
                </w:rPr>
                <w:t>f</w:t>
              </w:r>
              <w:r w:rsidRPr="002F7043">
                <w:rPr>
                  <w:rFonts w:cs="Arial"/>
                  <w:szCs w:val="18"/>
                  <w:vertAlign w:val="subscript"/>
                </w:rPr>
                <w:t>x_low</w:t>
              </w:r>
              <w:proofErr w:type="spellEnd"/>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10A6A" w14:textId="77777777" w:rsidR="00755965" w:rsidRPr="003C34D5" w:rsidRDefault="00755965" w:rsidP="000A0B17">
            <w:pPr>
              <w:pStyle w:val="TAH"/>
              <w:rPr>
                <w:ins w:id="662" w:author="盧鋒" w:date="2025-11-07T18:52:00Z"/>
                <w:rFonts w:cs="Arial"/>
                <w:szCs w:val="18"/>
              </w:rPr>
            </w:pPr>
            <w:proofErr w:type="spellStart"/>
            <w:ins w:id="663" w:author="盧鋒" w:date="2025-11-07T18:52:00Z">
              <w:r w:rsidRPr="001D25D6">
                <w:rPr>
                  <w:rFonts w:cs="Arial"/>
                  <w:szCs w:val="18"/>
                </w:rPr>
                <w:t>f</w:t>
              </w:r>
              <w:r w:rsidRPr="001D25D6">
                <w:rPr>
                  <w:rFonts w:cs="Arial"/>
                  <w:szCs w:val="18"/>
                  <w:vertAlign w:val="subscript"/>
                </w:rPr>
                <w:t>x_high</w:t>
              </w:r>
              <w:proofErr w:type="spellEnd"/>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894639" w14:textId="77777777" w:rsidR="00755965" w:rsidRPr="00706F4F" w:rsidRDefault="00755965" w:rsidP="000A0B17">
            <w:pPr>
              <w:pStyle w:val="TAH"/>
              <w:rPr>
                <w:ins w:id="664" w:author="盧鋒" w:date="2025-11-07T18:52:00Z"/>
                <w:rFonts w:cs="Arial"/>
                <w:szCs w:val="18"/>
              </w:rPr>
            </w:pPr>
            <w:proofErr w:type="spellStart"/>
            <w:ins w:id="665" w:author="盧鋒" w:date="2025-11-07T18:52:00Z">
              <w:r w:rsidRPr="00D04DD0">
                <w:rPr>
                  <w:rFonts w:cs="Arial"/>
                  <w:szCs w:val="18"/>
                </w:rPr>
                <w:t>f</w:t>
              </w:r>
              <w:r w:rsidRPr="00706F4F">
                <w:rPr>
                  <w:rFonts w:cs="Arial"/>
                  <w:szCs w:val="18"/>
                  <w:vertAlign w:val="subscript"/>
                </w:rPr>
                <w:t>y_low</w:t>
              </w:r>
              <w:proofErr w:type="spellEnd"/>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7B7A5" w14:textId="77777777" w:rsidR="00755965" w:rsidRPr="00032FC0" w:rsidRDefault="00755965" w:rsidP="000A0B17">
            <w:pPr>
              <w:pStyle w:val="TAH"/>
              <w:rPr>
                <w:ins w:id="666" w:author="盧鋒" w:date="2025-11-07T18:52:00Z"/>
                <w:rFonts w:cs="Arial"/>
                <w:szCs w:val="18"/>
              </w:rPr>
            </w:pPr>
            <w:proofErr w:type="spellStart"/>
            <w:ins w:id="667" w:author="盧鋒" w:date="2025-11-07T18:52:00Z">
              <w:r w:rsidRPr="00804C37">
                <w:rPr>
                  <w:rFonts w:cs="Arial"/>
                  <w:szCs w:val="18"/>
                </w:rPr>
                <w:t>f</w:t>
              </w:r>
              <w:r w:rsidRPr="00032FC0">
                <w:rPr>
                  <w:rFonts w:cs="Arial"/>
                  <w:szCs w:val="18"/>
                  <w:vertAlign w:val="subscript"/>
                </w:rPr>
                <w:t>y_high</w:t>
              </w:r>
              <w:proofErr w:type="spellEnd"/>
            </w:ins>
          </w:p>
        </w:tc>
      </w:tr>
      <w:tr w:rsidR="00755965" w:rsidRPr="00187D82" w14:paraId="65210ACE" w14:textId="77777777" w:rsidTr="000A0B17">
        <w:trPr>
          <w:trHeight w:val="187"/>
          <w:ins w:id="66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EFBA1F" w14:textId="77777777" w:rsidR="00755965" w:rsidRPr="00065148" w:rsidRDefault="00755965" w:rsidP="000A0B17">
            <w:pPr>
              <w:pStyle w:val="TAL"/>
              <w:rPr>
                <w:ins w:id="669" w:author="盧鋒" w:date="2025-11-07T18:52:00Z"/>
                <w:rFonts w:cs="Arial"/>
                <w:szCs w:val="18"/>
              </w:rPr>
            </w:pPr>
            <w:ins w:id="670" w:author="盧鋒" w:date="2025-11-07T18:52:00Z">
              <w:r w:rsidRPr="0083685C">
                <w:rPr>
                  <w:rFonts w:eastAsia="Times New Roman" w:cs="Arial"/>
                  <w:color w:val="000000"/>
                  <w:szCs w:val="18"/>
                </w:rPr>
                <w:t>UL frequency (MHz)</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C41F69" w14:textId="77777777" w:rsidR="00755965" w:rsidRPr="0078648F" w:rsidRDefault="00755965" w:rsidP="000A0B17">
            <w:pPr>
              <w:pStyle w:val="TAL"/>
              <w:jc w:val="center"/>
              <w:rPr>
                <w:ins w:id="671" w:author="盧鋒" w:date="2025-11-07T18:52:00Z"/>
                <w:rFonts w:eastAsia="游明朝" w:cs="Arial"/>
                <w:szCs w:val="18"/>
                <w:lang w:eastAsia="ja-JP"/>
              </w:rPr>
            </w:pPr>
            <w:ins w:id="672" w:author="盧鋒" w:date="2025-11-07T18:52:00Z">
              <w:r>
                <w:rPr>
                  <w:rFonts w:eastAsia="游明朝" w:cs="Arial" w:hint="eastAsia"/>
                  <w:szCs w:val="18"/>
                  <w:lang w:eastAsia="ja-JP"/>
                </w:rPr>
                <w:t>2300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F5EB91" w14:textId="77777777" w:rsidR="00755965" w:rsidRPr="0078648F" w:rsidRDefault="00755965" w:rsidP="000A0B17">
            <w:pPr>
              <w:pStyle w:val="TAL"/>
              <w:jc w:val="center"/>
              <w:rPr>
                <w:ins w:id="673" w:author="盧鋒" w:date="2025-11-07T18:52:00Z"/>
                <w:rFonts w:eastAsia="游明朝" w:cs="Arial"/>
                <w:szCs w:val="18"/>
                <w:lang w:eastAsia="ja-JP"/>
              </w:rPr>
            </w:pPr>
            <w:ins w:id="674" w:author="盧鋒" w:date="2025-11-07T18:52:00Z">
              <w:r>
                <w:rPr>
                  <w:rFonts w:eastAsia="游明朝" w:cs="Arial" w:hint="eastAsia"/>
                  <w:szCs w:val="18"/>
                  <w:lang w:eastAsia="ja-JP"/>
                </w:rPr>
                <w:t>2400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AED26" w14:textId="77777777" w:rsidR="00755965" w:rsidRPr="0078648F" w:rsidRDefault="00755965" w:rsidP="000A0B17">
            <w:pPr>
              <w:pStyle w:val="TAL"/>
              <w:jc w:val="center"/>
              <w:rPr>
                <w:ins w:id="675" w:author="盧鋒" w:date="2025-11-07T18:52:00Z"/>
                <w:rFonts w:eastAsia="游明朝" w:cs="Arial"/>
                <w:szCs w:val="18"/>
                <w:lang w:eastAsia="ja-JP"/>
              </w:rPr>
            </w:pPr>
            <w:ins w:id="676" w:author="盧鋒" w:date="2025-11-07T18:52:00Z">
              <w:r>
                <w:rPr>
                  <w:rFonts w:eastAsia="游明朝" w:cs="Arial" w:hint="eastAsia"/>
                  <w:szCs w:val="18"/>
                  <w:lang w:eastAsia="ja-JP"/>
                </w:rPr>
                <w:t>3300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88B9E" w14:textId="77777777" w:rsidR="00755965" w:rsidRPr="0078648F" w:rsidRDefault="00755965" w:rsidP="000A0B17">
            <w:pPr>
              <w:pStyle w:val="TAL"/>
              <w:jc w:val="center"/>
              <w:rPr>
                <w:ins w:id="677" w:author="盧鋒" w:date="2025-11-07T18:52:00Z"/>
                <w:rFonts w:eastAsia="游明朝" w:cs="Arial"/>
                <w:szCs w:val="18"/>
                <w:lang w:eastAsia="ja-JP"/>
              </w:rPr>
            </w:pPr>
            <w:ins w:id="678" w:author="盧鋒" w:date="2025-11-07T18:52:00Z">
              <w:r>
                <w:rPr>
                  <w:rFonts w:eastAsia="游明朝" w:cs="Arial" w:hint="eastAsia"/>
                  <w:szCs w:val="18"/>
                  <w:lang w:eastAsia="ja-JP"/>
                </w:rPr>
                <w:t>4200</w:t>
              </w:r>
            </w:ins>
          </w:p>
        </w:tc>
      </w:tr>
      <w:tr w:rsidR="00755965" w:rsidRPr="00187D82" w14:paraId="0EC0FDA1" w14:textId="77777777" w:rsidTr="000A0B17">
        <w:trPr>
          <w:trHeight w:val="187"/>
          <w:ins w:id="67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A87BF2" w14:textId="77777777" w:rsidR="00755965" w:rsidRPr="00065148" w:rsidRDefault="00755965" w:rsidP="000A0B17">
            <w:pPr>
              <w:pStyle w:val="TAL"/>
              <w:rPr>
                <w:ins w:id="680" w:author="盧鋒" w:date="2025-11-07T18:52:00Z"/>
                <w:rFonts w:cs="Arial"/>
                <w:szCs w:val="18"/>
              </w:rPr>
            </w:pPr>
            <w:ins w:id="681" w:author="盧鋒" w:date="2025-11-07T18:52:00Z">
              <w:r w:rsidRPr="00065148">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A7B719" w14:textId="77777777" w:rsidR="00755965" w:rsidRPr="001D25D6" w:rsidRDefault="00755965" w:rsidP="000A0B17">
            <w:pPr>
              <w:pStyle w:val="TAL"/>
              <w:jc w:val="center"/>
              <w:rPr>
                <w:ins w:id="682" w:author="盧鋒" w:date="2025-11-07T18:52:00Z"/>
                <w:rFonts w:cs="Arial"/>
                <w:szCs w:val="18"/>
              </w:rPr>
            </w:pPr>
            <w:ins w:id="683" w:author="盧鋒" w:date="2025-11-07T18:52:00Z">
              <w:r w:rsidRPr="00675E99">
                <w:rPr>
                  <w:rFonts w:cs="Arial"/>
                  <w:szCs w:val="18"/>
                </w:rPr>
                <w:t>|</w:t>
              </w:r>
              <w:proofErr w:type="spellStart"/>
              <w:r w:rsidRPr="002F7043">
                <w:rPr>
                  <w:rFonts w:cs="Arial"/>
                  <w:szCs w:val="18"/>
                  <w:lang w:eastAsia="zh-CN"/>
                </w:rPr>
                <w:t>f</w:t>
              </w:r>
              <w:r w:rsidRPr="001D25D6">
                <w:rPr>
                  <w:rFonts w:cs="Arial"/>
                  <w:szCs w:val="18"/>
                  <w:vertAlign w:val="subscript"/>
                  <w:lang w:eastAsia="zh-CN"/>
                </w:rPr>
                <w:t>y</w:t>
              </w:r>
              <w:r w:rsidRPr="001D25D6">
                <w:rPr>
                  <w:rFonts w:cs="Arial"/>
                  <w:szCs w:val="18"/>
                  <w:vertAlign w:val="subscript"/>
                </w:rPr>
                <w:t>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x_high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281F29" w14:textId="77777777" w:rsidR="00755965" w:rsidRPr="00804C37" w:rsidRDefault="00755965" w:rsidP="000A0B17">
            <w:pPr>
              <w:pStyle w:val="TAL"/>
              <w:jc w:val="center"/>
              <w:rPr>
                <w:ins w:id="684" w:author="盧鋒" w:date="2025-11-07T18:52:00Z"/>
                <w:rFonts w:cs="Arial"/>
                <w:szCs w:val="18"/>
              </w:rPr>
            </w:pPr>
            <w:ins w:id="685" w:author="盧鋒" w:date="2025-11-07T18:52:00Z">
              <w:r w:rsidRPr="003C34D5">
                <w:rPr>
                  <w:rFonts w:cs="Arial"/>
                  <w:szCs w:val="18"/>
                </w:rPr>
                <w:t>|</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 xml:space="preserve"> – </w:t>
              </w:r>
              <w:proofErr w:type="spellStart"/>
              <w:r w:rsidRPr="00706F4F">
                <w:rPr>
                  <w:rFonts w:cs="Arial"/>
                  <w:szCs w:val="18"/>
                </w:rPr>
                <w:t>f</w:t>
              </w:r>
              <w:r w:rsidRPr="00706F4F">
                <w:rPr>
                  <w:rFonts w:cs="Arial"/>
                  <w:szCs w:val="18"/>
                  <w:vertAlign w:val="subscript"/>
                </w:rPr>
                <w:t>x_low</w:t>
              </w:r>
              <w:proofErr w:type="spellEnd"/>
              <w:r w:rsidRPr="00804C37">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404302" w14:textId="77777777" w:rsidR="00755965" w:rsidRPr="00D528AC" w:rsidRDefault="00755965" w:rsidP="000A0B17">
            <w:pPr>
              <w:pStyle w:val="TAL"/>
              <w:jc w:val="center"/>
              <w:rPr>
                <w:ins w:id="686" w:author="盧鋒" w:date="2025-11-07T18:52:00Z"/>
                <w:rFonts w:cs="Arial"/>
                <w:szCs w:val="18"/>
              </w:rPr>
            </w:pPr>
            <w:ins w:id="687" w:author="盧鋒" w:date="2025-11-07T18:52:00Z">
              <w:r w:rsidRPr="00032FC0">
                <w:rPr>
                  <w:rFonts w:cs="Arial"/>
                  <w:szCs w:val="18"/>
                </w:rPr>
                <w:t>|</w:t>
              </w:r>
              <w:proofErr w:type="spellStart"/>
              <w:r w:rsidRPr="00032FC0">
                <w:rPr>
                  <w:rFonts w:cs="Arial"/>
                  <w:szCs w:val="18"/>
                </w:rPr>
                <w:t>f</w:t>
              </w:r>
              <w:r w:rsidRPr="00032FC0">
                <w:rPr>
                  <w:rFonts w:cs="Arial"/>
                  <w:szCs w:val="18"/>
                  <w:vertAlign w:val="subscript"/>
                </w:rPr>
                <w:t>y_low</w:t>
              </w:r>
              <w:proofErr w:type="spellEnd"/>
              <w:r w:rsidRPr="000C5528">
                <w:rPr>
                  <w:rFonts w:cs="Arial"/>
                  <w:szCs w:val="18"/>
                </w:rPr>
                <w:t xml:space="preserve"> + </w:t>
              </w:r>
              <w:proofErr w:type="spellStart"/>
              <w:r w:rsidRPr="000C5528">
                <w:rPr>
                  <w:rFonts w:cs="Arial"/>
                  <w:szCs w:val="18"/>
                </w:rPr>
                <w:t>f</w:t>
              </w:r>
              <w:r w:rsidRPr="00B239ED">
                <w:rPr>
                  <w:rFonts w:cs="Arial"/>
                  <w:szCs w:val="18"/>
                  <w:vertAlign w:val="subscript"/>
                </w:rPr>
                <w:t>x_low</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778C5" w14:textId="77777777" w:rsidR="00755965" w:rsidRPr="009648E1" w:rsidRDefault="00755965" w:rsidP="000A0B17">
            <w:pPr>
              <w:pStyle w:val="TAL"/>
              <w:jc w:val="center"/>
              <w:rPr>
                <w:ins w:id="688" w:author="盧鋒" w:date="2025-11-07T18:52:00Z"/>
                <w:rFonts w:cs="Arial"/>
                <w:szCs w:val="18"/>
              </w:rPr>
            </w:pPr>
            <w:ins w:id="689" w:author="盧鋒" w:date="2025-11-07T18:52:00Z">
              <w:r w:rsidRPr="00C978E0">
                <w:rPr>
                  <w:rFonts w:cs="Arial"/>
                  <w:szCs w:val="18"/>
                </w:rPr>
                <w:t>|</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w:t>
              </w:r>
              <w:proofErr w:type="spellStart"/>
              <w:r w:rsidRPr="008C31F6">
                <w:rPr>
                  <w:rFonts w:cs="Arial"/>
                  <w:szCs w:val="18"/>
                </w:rPr>
                <w:t>f</w:t>
              </w:r>
              <w:r w:rsidRPr="007260BE">
                <w:rPr>
                  <w:rFonts w:cs="Arial"/>
                  <w:szCs w:val="18"/>
                  <w:vertAlign w:val="subscript"/>
                </w:rPr>
                <w:t>x_high</w:t>
              </w:r>
              <w:proofErr w:type="spellEnd"/>
              <w:r w:rsidRPr="009648E1">
                <w:rPr>
                  <w:rFonts w:cs="Arial"/>
                  <w:szCs w:val="18"/>
                </w:rPr>
                <w:t>|</w:t>
              </w:r>
            </w:ins>
          </w:p>
        </w:tc>
      </w:tr>
      <w:tr w:rsidR="00755965" w:rsidRPr="00187D82" w14:paraId="568EF63B" w14:textId="77777777" w:rsidTr="000A0B17">
        <w:trPr>
          <w:trHeight w:val="187"/>
          <w:ins w:id="690"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CEB7B9" w14:textId="77777777" w:rsidR="00755965" w:rsidRPr="00065148" w:rsidRDefault="00755965" w:rsidP="000A0B17">
            <w:pPr>
              <w:pStyle w:val="TAL"/>
              <w:rPr>
                <w:ins w:id="691" w:author="盧鋒" w:date="2025-11-07T18:52:00Z"/>
                <w:rFonts w:cs="Arial"/>
                <w:szCs w:val="18"/>
              </w:rPr>
            </w:pPr>
            <w:ins w:id="692"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6AEA75" w14:textId="77777777" w:rsidR="00755965" w:rsidRPr="0078648F" w:rsidRDefault="00755965" w:rsidP="000A0B17">
            <w:pPr>
              <w:pStyle w:val="TAL"/>
              <w:jc w:val="center"/>
              <w:rPr>
                <w:ins w:id="693" w:author="盧鋒" w:date="2025-11-07T18:52:00Z"/>
                <w:rFonts w:eastAsia="游明朝" w:cs="Arial"/>
                <w:szCs w:val="18"/>
                <w:lang w:eastAsia="ja-JP"/>
              </w:rPr>
            </w:pPr>
            <w:ins w:id="694" w:author="盧鋒" w:date="2025-11-07T18:52:00Z">
              <w:r>
                <w:rPr>
                  <w:rFonts w:eastAsia="游明朝" w:cs="Arial" w:hint="eastAsia"/>
                  <w:szCs w:val="18"/>
                  <w:lang w:eastAsia="ja-JP"/>
                </w:rPr>
                <w:t xml:space="preserve">900 </w:t>
              </w:r>
              <w:r w:rsidRPr="00675E99">
                <w:rPr>
                  <w:rFonts w:cs="Arial"/>
                  <w:szCs w:val="18"/>
                </w:rPr>
                <w:t>–</w:t>
              </w:r>
              <w:r>
                <w:rPr>
                  <w:rFonts w:eastAsia="游明朝" w:cs="Arial" w:hint="eastAsia"/>
                  <w:szCs w:val="18"/>
                  <w:lang w:eastAsia="ja-JP"/>
                </w:rPr>
                <w:t xml:space="preserve"> 1900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B15176" w14:textId="77777777" w:rsidR="00755965" w:rsidRPr="0078648F" w:rsidRDefault="00755965" w:rsidP="000A0B17">
            <w:pPr>
              <w:keepNext/>
              <w:keepLines/>
              <w:spacing w:after="0"/>
              <w:jc w:val="center"/>
              <w:rPr>
                <w:ins w:id="695" w:author="盧鋒" w:date="2025-11-07T18:52:00Z"/>
                <w:rFonts w:ascii="Arial" w:eastAsia="游明朝" w:hAnsi="Arial" w:cs="Arial"/>
                <w:sz w:val="18"/>
                <w:szCs w:val="18"/>
                <w:lang w:eastAsia="ja-JP"/>
              </w:rPr>
            </w:pPr>
            <w:ins w:id="696" w:author="盧鋒" w:date="2025-11-07T18:52:00Z">
              <w:r>
                <w:rPr>
                  <w:rFonts w:ascii="Arial" w:eastAsia="游明朝" w:hAnsi="Arial" w:cs="Arial" w:hint="eastAsia"/>
                  <w:sz w:val="18"/>
                  <w:szCs w:val="18"/>
                  <w:lang w:eastAsia="ja-JP"/>
                </w:rPr>
                <w:t xml:space="preserve">5600 </w:t>
              </w:r>
              <w:r w:rsidRPr="00B66CD0">
                <w:rPr>
                  <w:rFonts w:ascii="Arial" w:hAnsi="Arial" w:cs="Arial"/>
                  <w:sz w:val="18"/>
                  <w:szCs w:val="18"/>
                </w:rPr>
                <w:t>–</w:t>
              </w:r>
              <w:r>
                <w:rPr>
                  <w:rFonts w:ascii="Arial" w:eastAsia="游明朝" w:hAnsi="Arial" w:cs="Arial" w:hint="eastAsia"/>
                  <w:sz w:val="18"/>
                  <w:szCs w:val="18"/>
                  <w:lang w:eastAsia="ja-JP"/>
                </w:rPr>
                <w:t xml:space="preserve"> 6600</w:t>
              </w:r>
            </w:ins>
          </w:p>
        </w:tc>
      </w:tr>
      <w:tr w:rsidR="00755965" w:rsidRPr="00187D82" w14:paraId="08065802" w14:textId="77777777" w:rsidTr="000A0B17">
        <w:trPr>
          <w:trHeight w:val="187"/>
          <w:ins w:id="69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91185" w14:textId="77777777" w:rsidR="00755965" w:rsidRPr="00065148" w:rsidRDefault="00755965" w:rsidP="000A0B17">
            <w:pPr>
              <w:pStyle w:val="TAL"/>
              <w:rPr>
                <w:ins w:id="698" w:author="盧鋒" w:date="2025-11-07T18:52:00Z"/>
                <w:rFonts w:cs="Arial"/>
                <w:szCs w:val="18"/>
              </w:rPr>
            </w:pPr>
            <w:ins w:id="699"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71FE39" w14:textId="77777777" w:rsidR="00755965" w:rsidRPr="001D25D6" w:rsidRDefault="00755965" w:rsidP="000A0B17">
            <w:pPr>
              <w:pStyle w:val="TAL"/>
              <w:jc w:val="center"/>
              <w:rPr>
                <w:ins w:id="700" w:author="盧鋒" w:date="2025-11-07T18:52:00Z"/>
                <w:rFonts w:cs="Arial"/>
                <w:szCs w:val="18"/>
              </w:rPr>
            </w:pPr>
            <w:ins w:id="701"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32A18E" w14:textId="77777777" w:rsidR="00755965" w:rsidRPr="00706F4F" w:rsidRDefault="00755965" w:rsidP="000A0B17">
            <w:pPr>
              <w:pStyle w:val="TAL"/>
              <w:jc w:val="center"/>
              <w:rPr>
                <w:ins w:id="702" w:author="盧鋒" w:date="2025-11-07T18:52:00Z"/>
                <w:rFonts w:cs="Arial"/>
                <w:szCs w:val="18"/>
              </w:rPr>
            </w:pPr>
            <w:ins w:id="703"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6C9E0E" w14:textId="77777777" w:rsidR="00755965" w:rsidRPr="00B239ED" w:rsidRDefault="00755965" w:rsidP="000A0B17">
            <w:pPr>
              <w:pStyle w:val="TAL"/>
              <w:jc w:val="center"/>
              <w:rPr>
                <w:ins w:id="704" w:author="盧鋒" w:date="2025-11-07T18:52:00Z"/>
                <w:rFonts w:cs="Arial"/>
                <w:szCs w:val="18"/>
              </w:rPr>
            </w:pPr>
            <w:ins w:id="705"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CF82DEA" w14:textId="77777777" w:rsidR="00755965" w:rsidRPr="007260BE" w:rsidRDefault="00755965" w:rsidP="000A0B17">
            <w:pPr>
              <w:pStyle w:val="TAL"/>
              <w:jc w:val="center"/>
              <w:rPr>
                <w:ins w:id="706" w:author="盧鋒" w:date="2025-11-07T18:52:00Z"/>
                <w:rFonts w:cs="Arial"/>
                <w:szCs w:val="18"/>
              </w:rPr>
            </w:pPr>
            <w:ins w:id="707"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69660FEF" w14:textId="77777777" w:rsidTr="000A0B17">
        <w:trPr>
          <w:trHeight w:val="187"/>
          <w:ins w:id="70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6AEAB6" w14:textId="77777777" w:rsidR="00755965" w:rsidRPr="00065148" w:rsidRDefault="00755965" w:rsidP="000A0B17">
            <w:pPr>
              <w:pStyle w:val="TAL"/>
              <w:rPr>
                <w:ins w:id="709" w:author="盧鋒" w:date="2025-11-07T18:52:00Z"/>
                <w:rFonts w:cs="Arial"/>
                <w:szCs w:val="18"/>
              </w:rPr>
            </w:pPr>
            <w:ins w:id="710"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BB4BD6" w14:textId="77777777" w:rsidR="00755965" w:rsidRPr="0078648F" w:rsidRDefault="00755965" w:rsidP="000A0B17">
            <w:pPr>
              <w:keepNext/>
              <w:keepLines/>
              <w:spacing w:after="0"/>
              <w:jc w:val="center"/>
              <w:rPr>
                <w:ins w:id="711" w:author="盧鋒" w:date="2025-11-07T18:52:00Z"/>
                <w:rFonts w:ascii="Arial" w:eastAsia="游明朝" w:hAnsi="Arial" w:cs="Arial"/>
                <w:sz w:val="18"/>
                <w:szCs w:val="18"/>
                <w:lang w:eastAsia="ja-JP"/>
              </w:rPr>
            </w:pPr>
            <w:ins w:id="712" w:author="盧鋒" w:date="2025-11-07T18:52:00Z">
              <w:r>
                <w:rPr>
                  <w:rFonts w:ascii="Arial" w:eastAsia="游明朝" w:hAnsi="Arial" w:cs="Arial" w:hint="eastAsia"/>
                  <w:sz w:val="18"/>
                  <w:szCs w:val="18"/>
                  <w:lang w:eastAsia="ja-JP"/>
                </w:rPr>
                <w:t xml:space="preserve">400 </w:t>
              </w:r>
              <w:r w:rsidRPr="00B66CD0">
                <w:rPr>
                  <w:rFonts w:ascii="Arial" w:hAnsi="Arial" w:cs="Arial"/>
                  <w:sz w:val="18"/>
                  <w:szCs w:val="18"/>
                </w:rPr>
                <w:t>–</w:t>
              </w:r>
              <w:r>
                <w:rPr>
                  <w:rFonts w:ascii="Arial" w:eastAsia="游明朝" w:hAnsi="Arial" w:cs="Arial" w:hint="eastAsia"/>
                  <w:sz w:val="18"/>
                  <w:szCs w:val="18"/>
                  <w:lang w:eastAsia="ja-JP"/>
                </w:rPr>
                <w:t xml:space="preserve"> 1500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595D88" w14:textId="77777777" w:rsidR="00755965" w:rsidRPr="0078648F" w:rsidRDefault="00755965" w:rsidP="000A0B17">
            <w:pPr>
              <w:keepNext/>
              <w:keepLines/>
              <w:spacing w:after="0"/>
              <w:jc w:val="center"/>
              <w:rPr>
                <w:ins w:id="713" w:author="盧鋒" w:date="2025-11-07T18:52:00Z"/>
                <w:rFonts w:ascii="Arial" w:eastAsia="游明朝" w:hAnsi="Arial" w:cs="Arial"/>
                <w:sz w:val="18"/>
                <w:szCs w:val="18"/>
                <w:lang w:eastAsia="ja-JP"/>
              </w:rPr>
            </w:pPr>
            <w:ins w:id="714" w:author="盧鋒" w:date="2025-11-07T18:52:00Z">
              <w:r>
                <w:rPr>
                  <w:rFonts w:ascii="Arial" w:eastAsia="游明朝" w:hAnsi="Arial" w:cs="Arial" w:hint="eastAsia"/>
                  <w:sz w:val="18"/>
                  <w:szCs w:val="18"/>
                  <w:lang w:eastAsia="ja-JP"/>
                </w:rPr>
                <w:t xml:space="preserve">4200 </w:t>
              </w:r>
              <w:r w:rsidRPr="00B66CD0">
                <w:rPr>
                  <w:rFonts w:ascii="Arial" w:hAnsi="Arial" w:cs="Arial"/>
                  <w:sz w:val="18"/>
                  <w:szCs w:val="18"/>
                </w:rPr>
                <w:t>–</w:t>
              </w:r>
              <w:r>
                <w:rPr>
                  <w:rFonts w:ascii="Arial" w:eastAsia="游明朝" w:hAnsi="Arial" w:cs="Arial" w:hint="eastAsia"/>
                  <w:sz w:val="18"/>
                  <w:szCs w:val="18"/>
                  <w:lang w:eastAsia="ja-JP"/>
                </w:rPr>
                <w:t xml:space="preserve"> 6100</w:t>
              </w:r>
            </w:ins>
          </w:p>
        </w:tc>
      </w:tr>
      <w:tr w:rsidR="00755965" w:rsidRPr="00187D82" w14:paraId="0DBDA97D" w14:textId="77777777" w:rsidTr="000A0B17">
        <w:trPr>
          <w:trHeight w:val="187"/>
          <w:ins w:id="71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E2276" w14:textId="77777777" w:rsidR="00755965" w:rsidRPr="00065148" w:rsidRDefault="00755965" w:rsidP="000A0B17">
            <w:pPr>
              <w:pStyle w:val="TAL"/>
              <w:rPr>
                <w:ins w:id="716" w:author="盧鋒" w:date="2025-11-07T18:52:00Z"/>
                <w:rFonts w:cs="Arial"/>
                <w:szCs w:val="18"/>
              </w:rPr>
            </w:pPr>
            <w:ins w:id="717" w:author="盧鋒" w:date="2025-11-07T18:52:00Z">
              <w:r w:rsidRPr="00065148">
                <w:rPr>
                  <w:rFonts w:cs="Arial"/>
                  <w:szCs w:val="18"/>
                  <w:lang w:eastAsia="zh-CN"/>
                </w:rPr>
                <w:t>Two-tone</w:t>
              </w:r>
              <w:r w:rsidRPr="00065148">
                <w:rPr>
                  <w:rFonts w:cs="Arial"/>
                  <w:szCs w:val="18"/>
                </w:rPr>
                <w:t xml:space="preserve"> 3</w:t>
              </w:r>
              <w:r w:rsidRPr="00065148">
                <w:rPr>
                  <w:rFonts w:cs="Arial"/>
                  <w:szCs w:val="18"/>
                  <w:vertAlign w:val="superscript"/>
                </w:rPr>
                <w:t>rd</w:t>
              </w:r>
              <w:r w:rsidRPr="00065148">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CCC28" w14:textId="77777777" w:rsidR="00755965" w:rsidRPr="001D25D6" w:rsidRDefault="00755965" w:rsidP="000A0B17">
            <w:pPr>
              <w:pStyle w:val="TAL"/>
              <w:jc w:val="center"/>
              <w:rPr>
                <w:ins w:id="718" w:author="盧鋒" w:date="2025-11-07T18:52:00Z"/>
                <w:rFonts w:cs="Arial"/>
                <w:szCs w:val="18"/>
              </w:rPr>
            </w:pPr>
            <w:ins w:id="719"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30D259" w14:textId="77777777" w:rsidR="00755965" w:rsidRPr="00706F4F" w:rsidRDefault="00755965" w:rsidP="000A0B17">
            <w:pPr>
              <w:pStyle w:val="TAL"/>
              <w:jc w:val="center"/>
              <w:rPr>
                <w:ins w:id="720" w:author="盧鋒" w:date="2025-11-07T18:52:00Z"/>
                <w:rFonts w:cs="Arial"/>
                <w:szCs w:val="18"/>
              </w:rPr>
            </w:pPr>
            <w:ins w:id="721"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02ACE6" w14:textId="77777777" w:rsidR="00755965" w:rsidRPr="00B239ED" w:rsidRDefault="00755965" w:rsidP="000A0B17">
            <w:pPr>
              <w:pStyle w:val="TAL"/>
              <w:jc w:val="center"/>
              <w:rPr>
                <w:ins w:id="722" w:author="盧鋒" w:date="2025-11-07T18:52:00Z"/>
                <w:rFonts w:cs="Arial"/>
                <w:szCs w:val="18"/>
              </w:rPr>
            </w:pPr>
            <w:ins w:id="723"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AFCFA4" w14:textId="77777777" w:rsidR="00755965" w:rsidRPr="007260BE" w:rsidRDefault="00755965" w:rsidP="000A0B17">
            <w:pPr>
              <w:pStyle w:val="TAL"/>
              <w:jc w:val="center"/>
              <w:rPr>
                <w:ins w:id="724" w:author="盧鋒" w:date="2025-11-07T18:52:00Z"/>
                <w:rFonts w:cs="Arial"/>
                <w:szCs w:val="18"/>
              </w:rPr>
            </w:pPr>
            <w:ins w:id="725"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10951EB4" w14:textId="77777777" w:rsidTr="000A0B17">
        <w:trPr>
          <w:trHeight w:val="187"/>
          <w:ins w:id="72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BCAE5" w14:textId="77777777" w:rsidR="00755965" w:rsidRPr="00065148" w:rsidRDefault="00755965" w:rsidP="000A0B17">
            <w:pPr>
              <w:pStyle w:val="TAL"/>
              <w:rPr>
                <w:ins w:id="727" w:author="盧鋒" w:date="2025-11-07T18:52:00Z"/>
                <w:rFonts w:cs="Arial"/>
                <w:szCs w:val="18"/>
              </w:rPr>
            </w:pPr>
            <w:ins w:id="728"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8CA9" w14:textId="77777777" w:rsidR="00755965" w:rsidRPr="0078648F" w:rsidRDefault="00755965" w:rsidP="000A0B17">
            <w:pPr>
              <w:keepNext/>
              <w:keepLines/>
              <w:spacing w:after="0"/>
              <w:jc w:val="center"/>
              <w:rPr>
                <w:ins w:id="729" w:author="盧鋒" w:date="2025-11-07T18:52:00Z"/>
                <w:rFonts w:ascii="Arial" w:eastAsia="游明朝" w:hAnsi="Arial" w:cs="Arial"/>
                <w:sz w:val="18"/>
                <w:szCs w:val="18"/>
                <w:lang w:eastAsia="ja-JP"/>
              </w:rPr>
            </w:pPr>
            <w:ins w:id="730" w:author="盧鋒" w:date="2025-11-07T18:52:00Z">
              <w:r>
                <w:rPr>
                  <w:rFonts w:ascii="Arial" w:eastAsia="游明朝" w:hAnsi="Arial" w:cs="Arial" w:hint="eastAsia"/>
                  <w:sz w:val="18"/>
                  <w:szCs w:val="18"/>
                  <w:lang w:eastAsia="ja-JP"/>
                </w:rPr>
                <w:t xml:space="preserve">7900 </w:t>
              </w:r>
              <w:r w:rsidRPr="00B66CD0">
                <w:rPr>
                  <w:rFonts w:ascii="Arial" w:hAnsi="Arial" w:cs="Arial"/>
                  <w:sz w:val="18"/>
                  <w:szCs w:val="18"/>
                </w:rPr>
                <w:t>–</w:t>
              </w:r>
              <w:r>
                <w:rPr>
                  <w:rFonts w:ascii="Arial" w:eastAsia="游明朝" w:hAnsi="Arial" w:cs="Arial" w:hint="eastAsia"/>
                  <w:sz w:val="18"/>
                  <w:szCs w:val="18"/>
                  <w:lang w:eastAsia="ja-JP"/>
                </w:rPr>
                <w:t xml:space="preserve"> 9000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7DE3A" w14:textId="77777777" w:rsidR="00755965" w:rsidRPr="0078648F" w:rsidRDefault="00755965" w:rsidP="000A0B17">
            <w:pPr>
              <w:keepNext/>
              <w:keepLines/>
              <w:spacing w:after="0"/>
              <w:jc w:val="center"/>
              <w:rPr>
                <w:ins w:id="731" w:author="盧鋒" w:date="2025-11-07T18:52:00Z"/>
                <w:rFonts w:ascii="Arial" w:eastAsia="游明朝" w:hAnsi="Arial" w:cs="Arial"/>
                <w:sz w:val="18"/>
                <w:szCs w:val="18"/>
                <w:lang w:eastAsia="ja-JP"/>
              </w:rPr>
            </w:pPr>
            <w:ins w:id="732" w:author="盧鋒" w:date="2025-11-07T18:52:00Z">
              <w:r>
                <w:rPr>
                  <w:rFonts w:ascii="Arial" w:eastAsia="游明朝" w:hAnsi="Arial" w:cs="Arial" w:hint="eastAsia"/>
                  <w:sz w:val="18"/>
                  <w:szCs w:val="18"/>
                  <w:lang w:eastAsia="ja-JP"/>
                </w:rPr>
                <w:t xml:space="preserve">8900 </w:t>
              </w:r>
              <w:r w:rsidRPr="00B66CD0">
                <w:rPr>
                  <w:rFonts w:ascii="Arial" w:hAnsi="Arial" w:cs="Arial"/>
                  <w:sz w:val="18"/>
                  <w:szCs w:val="18"/>
                </w:rPr>
                <w:t>–</w:t>
              </w:r>
              <w:r>
                <w:rPr>
                  <w:rFonts w:ascii="Arial" w:eastAsia="游明朝" w:hAnsi="Arial" w:cs="Arial" w:hint="eastAsia"/>
                  <w:sz w:val="18"/>
                  <w:szCs w:val="18"/>
                  <w:lang w:eastAsia="ja-JP"/>
                </w:rPr>
                <w:t xml:space="preserve"> 10800</w:t>
              </w:r>
            </w:ins>
          </w:p>
        </w:tc>
      </w:tr>
      <w:tr w:rsidR="00755965" w:rsidRPr="00187D82" w14:paraId="427CB977" w14:textId="77777777" w:rsidTr="000A0B17">
        <w:trPr>
          <w:trHeight w:val="187"/>
          <w:ins w:id="73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7ABBE" w14:textId="77777777" w:rsidR="00755965" w:rsidRPr="00065148" w:rsidRDefault="00755965" w:rsidP="000A0B17">
            <w:pPr>
              <w:pStyle w:val="TAL"/>
              <w:rPr>
                <w:ins w:id="734" w:author="盧鋒" w:date="2025-11-07T18:52:00Z"/>
                <w:rFonts w:cs="Arial"/>
                <w:szCs w:val="18"/>
              </w:rPr>
            </w:pPr>
            <w:ins w:id="735"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147562" w14:textId="77777777" w:rsidR="00755965" w:rsidRPr="001D25D6" w:rsidRDefault="00755965" w:rsidP="000A0B17">
            <w:pPr>
              <w:pStyle w:val="TAL"/>
              <w:jc w:val="center"/>
              <w:rPr>
                <w:ins w:id="736" w:author="盧鋒" w:date="2025-11-07T18:52:00Z"/>
                <w:rFonts w:cs="Arial"/>
                <w:szCs w:val="18"/>
              </w:rPr>
            </w:pPr>
            <w:ins w:id="737"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1E816E1" w14:textId="77777777" w:rsidR="00755965" w:rsidRPr="00706F4F" w:rsidRDefault="00755965" w:rsidP="000A0B17">
            <w:pPr>
              <w:pStyle w:val="TAL"/>
              <w:jc w:val="center"/>
              <w:rPr>
                <w:ins w:id="738" w:author="盧鋒" w:date="2025-11-07T18:52:00Z"/>
                <w:rFonts w:cs="Arial"/>
                <w:szCs w:val="18"/>
              </w:rPr>
            </w:pPr>
            <w:ins w:id="739"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C28D41" w14:textId="77777777" w:rsidR="00755965" w:rsidRPr="00D528AC" w:rsidRDefault="00755965" w:rsidP="000A0B17">
            <w:pPr>
              <w:pStyle w:val="TAL"/>
              <w:jc w:val="center"/>
              <w:rPr>
                <w:ins w:id="740" w:author="盧鋒" w:date="2025-11-07T18:52:00Z"/>
                <w:rFonts w:cs="Arial"/>
                <w:szCs w:val="18"/>
              </w:rPr>
            </w:pPr>
            <w:ins w:id="741"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C5528">
                <w:rPr>
                  <w:rFonts w:cs="Arial"/>
                  <w:szCs w:val="18"/>
                </w:rPr>
                <w:t xml:space="preserve"> – 1*</w:t>
              </w:r>
              <w:proofErr w:type="spellStart"/>
              <w:r w:rsidRPr="000C5528">
                <w:rPr>
                  <w:rFonts w:cs="Arial"/>
                  <w:szCs w:val="18"/>
                </w:rPr>
                <w:t>f</w:t>
              </w:r>
              <w:r w:rsidRPr="00B239ED">
                <w:rPr>
                  <w:rFonts w:cs="Arial"/>
                  <w:szCs w:val="18"/>
                  <w:vertAlign w:val="subscript"/>
                </w:rPr>
                <w:t>x_high</w:t>
              </w:r>
              <w:proofErr w:type="spellEnd"/>
              <w:r w:rsidRPr="00D528AC">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5B1D672" w14:textId="77777777" w:rsidR="00755965" w:rsidRPr="009648E1" w:rsidRDefault="00755965" w:rsidP="000A0B17">
            <w:pPr>
              <w:pStyle w:val="TAL"/>
              <w:jc w:val="center"/>
              <w:rPr>
                <w:ins w:id="742" w:author="盧鋒" w:date="2025-11-07T18:52:00Z"/>
                <w:rFonts w:cs="Arial"/>
                <w:szCs w:val="18"/>
              </w:rPr>
            </w:pPr>
            <w:ins w:id="743" w:author="盧鋒" w:date="2025-11-07T18:52:00Z">
              <w:r w:rsidRPr="00C978E0">
                <w:rPr>
                  <w:rFonts w:cs="Arial"/>
                  <w:szCs w:val="18"/>
                </w:rPr>
                <w:t>|3*</w:t>
              </w:r>
              <w:proofErr w:type="spellStart"/>
              <w:r w:rsidRPr="00C978E0">
                <w:rPr>
                  <w:rFonts w:cs="Arial"/>
                  <w:szCs w:val="18"/>
                </w:rPr>
                <w:t>f</w:t>
              </w:r>
              <w:r w:rsidRPr="00C978E0">
                <w:rPr>
                  <w:rFonts w:cs="Arial"/>
                  <w:szCs w:val="18"/>
                  <w:vertAlign w:val="subscript"/>
                </w:rPr>
                <w:t>y_high</w:t>
              </w:r>
              <w:proofErr w:type="spellEnd"/>
              <w:r w:rsidRPr="008C31F6">
                <w:rPr>
                  <w:rFonts w:cs="Arial"/>
                  <w:szCs w:val="18"/>
                </w:rPr>
                <w:t xml:space="preserve"> – 1*</w:t>
              </w:r>
              <w:proofErr w:type="spellStart"/>
              <w:r w:rsidRPr="008C31F6">
                <w:rPr>
                  <w:rFonts w:cs="Arial"/>
                  <w:szCs w:val="18"/>
                </w:rPr>
                <w:t>f</w:t>
              </w:r>
              <w:r w:rsidRPr="007260BE">
                <w:rPr>
                  <w:rFonts w:cs="Arial"/>
                  <w:szCs w:val="18"/>
                  <w:vertAlign w:val="subscript"/>
                </w:rPr>
                <w:t>x_low</w:t>
              </w:r>
              <w:proofErr w:type="spellEnd"/>
              <w:r w:rsidRPr="009648E1">
                <w:rPr>
                  <w:rFonts w:cs="Arial"/>
                  <w:szCs w:val="18"/>
                </w:rPr>
                <w:t>|</w:t>
              </w:r>
            </w:ins>
          </w:p>
        </w:tc>
      </w:tr>
      <w:tr w:rsidR="00755965" w:rsidRPr="00187D82" w14:paraId="3174A951" w14:textId="77777777" w:rsidTr="000A0B17">
        <w:trPr>
          <w:trHeight w:val="187"/>
          <w:ins w:id="74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3F35B" w14:textId="77777777" w:rsidR="00755965" w:rsidRPr="00065148" w:rsidRDefault="00755965" w:rsidP="000A0B17">
            <w:pPr>
              <w:pStyle w:val="TAL"/>
              <w:rPr>
                <w:ins w:id="745" w:author="盧鋒" w:date="2025-11-07T18:52:00Z"/>
                <w:rFonts w:cs="Arial"/>
                <w:szCs w:val="18"/>
              </w:rPr>
            </w:pPr>
            <w:ins w:id="746"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FBBDD4" w14:textId="77777777" w:rsidR="00755965" w:rsidRPr="0078648F" w:rsidRDefault="00755965" w:rsidP="000A0B17">
            <w:pPr>
              <w:keepNext/>
              <w:keepLines/>
              <w:spacing w:after="0"/>
              <w:jc w:val="center"/>
              <w:rPr>
                <w:ins w:id="747" w:author="盧鋒" w:date="2025-11-07T18:52:00Z"/>
                <w:rFonts w:ascii="Arial" w:eastAsia="游明朝" w:hAnsi="Arial" w:cs="Arial"/>
                <w:sz w:val="18"/>
                <w:szCs w:val="18"/>
                <w:lang w:eastAsia="ja-JP"/>
              </w:rPr>
            </w:pPr>
            <w:ins w:id="748" w:author="盧鋒" w:date="2025-11-07T18:52:00Z">
              <w:r>
                <w:rPr>
                  <w:rFonts w:ascii="Arial" w:eastAsia="游明朝" w:hAnsi="Arial" w:cs="Arial" w:hint="eastAsia"/>
                  <w:sz w:val="18"/>
                  <w:szCs w:val="18"/>
                  <w:lang w:eastAsia="ja-JP"/>
                </w:rPr>
                <w:t xml:space="preserve">2700 </w:t>
              </w:r>
              <w:r w:rsidRPr="00B66CD0">
                <w:rPr>
                  <w:rFonts w:ascii="Arial" w:hAnsi="Arial" w:cs="Arial"/>
                  <w:sz w:val="18"/>
                  <w:szCs w:val="18"/>
                </w:rPr>
                <w:t>–</w:t>
              </w:r>
              <w:r>
                <w:rPr>
                  <w:rFonts w:ascii="Arial" w:eastAsia="游明朝" w:hAnsi="Arial" w:cs="Arial" w:hint="eastAsia"/>
                  <w:sz w:val="18"/>
                  <w:szCs w:val="18"/>
                  <w:lang w:eastAsia="ja-JP"/>
                </w:rPr>
                <w:t xml:space="preserve"> 3900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AE4AB3" w14:textId="77777777" w:rsidR="00755965" w:rsidRPr="0078648F" w:rsidRDefault="00755965" w:rsidP="000A0B17">
            <w:pPr>
              <w:keepNext/>
              <w:keepLines/>
              <w:spacing w:after="0"/>
              <w:jc w:val="center"/>
              <w:rPr>
                <w:ins w:id="749" w:author="盧鋒" w:date="2025-11-07T18:52:00Z"/>
                <w:rFonts w:ascii="Arial" w:eastAsia="游明朝" w:hAnsi="Arial" w:cs="Arial"/>
                <w:sz w:val="18"/>
                <w:szCs w:val="18"/>
                <w:lang w:eastAsia="ja-JP"/>
              </w:rPr>
            </w:pPr>
            <w:ins w:id="750" w:author="盧鋒" w:date="2025-11-07T18:52:00Z">
              <w:r>
                <w:rPr>
                  <w:rFonts w:ascii="Arial" w:eastAsia="游明朝" w:hAnsi="Arial" w:cs="Arial" w:hint="eastAsia"/>
                  <w:sz w:val="18"/>
                  <w:szCs w:val="18"/>
                  <w:lang w:eastAsia="ja-JP"/>
                </w:rPr>
                <w:t xml:space="preserve">7500 </w:t>
              </w:r>
              <w:r w:rsidRPr="00B66CD0">
                <w:rPr>
                  <w:rFonts w:ascii="Arial" w:hAnsi="Arial" w:cs="Arial"/>
                  <w:sz w:val="18"/>
                  <w:szCs w:val="18"/>
                </w:rPr>
                <w:t>–</w:t>
              </w:r>
              <w:r>
                <w:rPr>
                  <w:rFonts w:ascii="Arial" w:eastAsia="游明朝" w:hAnsi="Arial" w:cs="Arial" w:hint="eastAsia"/>
                  <w:sz w:val="18"/>
                  <w:szCs w:val="18"/>
                  <w:lang w:eastAsia="ja-JP"/>
                </w:rPr>
                <w:t xml:space="preserve"> 10300</w:t>
              </w:r>
            </w:ins>
          </w:p>
        </w:tc>
      </w:tr>
      <w:tr w:rsidR="00755965" w:rsidRPr="00187D82" w14:paraId="0D158281" w14:textId="77777777" w:rsidTr="000A0B17">
        <w:trPr>
          <w:trHeight w:val="187"/>
          <w:ins w:id="75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5EAB" w14:textId="77777777" w:rsidR="00755965" w:rsidRPr="00065148" w:rsidRDefault="00755965" w:rsidP="000A0B17">
            <w:pPr>
              <w:pStyle w:val="TAL"/>
              <w:rPr>
                <w:ins w:id="752" w:author="盧鋒" w:date="2025-11-07T18:52:00Z"/>
                <w:rFonts w:cs="Arial"/>
                <w:szCs w:val="18"/>
              </w:rPr>
            </w:pPr>
            <w:ins w:id="753"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8CA295" w14:textId="77777777" w:rsidR="00755965" w:rsidRPr="001D25D6" w:rsidRDefault="00755965" w:rsidP="000A0B17">
            <w:pPr>
              <w:pStyle w:val="TAL"/>
              <w:jc w:val="center"/>
              <w:rPr>
                <w:ins w:id="754" w:author="盧鋒" w:date="2025-11-07T18:52:00Z"/>
                <w:rFonts w:cs="Arial"/>
                <w:szCs w:val="18"/>
              </w:rPr>
            </w:pPr>
            <w:ins w:id="755"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2460D84" w14:textId="77777777" w:rsidR="00755965" w:rsidRPr="00706F4F" w:rsidRDefault="00755965" w:rsidP="000A0B17">
            <w:pPr>
              <w:pStyle w:val="TAL"/>
              <w:jc w:val="center"/>
              <w:rPr>
                <w:ins w:id="756" w:author="盧鋒" w:date="2025-11-07T18:52:00Z"/>
                <w:rFonts w:cs="Arial"/>
                <w:szCs w:val="18"/>
              </w:rPr>
            </w:pPr>
            <w:ins w:id="757"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4813D33" w14:textId="77777777" w:rsidR="00755965" w:rsidRPr="00804C37" w:rsidRDefault="00755965" w:rsidP="000A0B17">
            <w:pPr>
              <w:pStyle w:val="TAL"/>
              <w:jc w:val="center"/>
              <w:rPr>
                <w:ins w:id="758" w:author="盧鋒" w:date="2025-11-07T18:52:00Z"/>
                <w:rFonts w:cs="Arial"/>
                <w:szCs w:val="18"/>
              </w:rPr>
            </w:pPr>
          </w:p>
        </w:tc>
      </w:tr>
      <w:tr w:rsidR="00755965" w:rsidRPr="00187D82" w14:paraId="32FADAE5" w14:textId="77777777" w:rsidTr="000A0B17">
        <w:trPr>
          <w:trHeight w:val="187"/>
          <w:ins w:id="759"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C5274" w14:textId="77777777" w:rsidR="00755965" w:rsidRPr="00065148" w:rsidRDefault="00755965" w:rsidP="000A0B17">
            <w:pPr>
              <w:pStyle w:val="TAL"/>
              <w:rPr>
                <w:ins w:id="760" w:author="盧鋒" w:date="2025-11-07T18:52:00Z"/>
                <w:rFonts w:cs="Arial"/>
                <w:szCs w:val="18"/>
              </w:rPr>
            </w:pPr>
            <w:ins w:id="761"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3D979" w14:textId="77777777" w:rsidR="00755965" w:rsidRPr="0078648F" w:rsidRDefault="00755965" w:rsidP="000A0B17">
            <w:pPr>
              <w:keepNext/>
              <w:keepLines/>
              <w:spacing w:after="0"/>
              <w:jc w:val="center"/>
              <w:rPr>
                <w:ins w:id="762" w:author="盧鋒" w:date="2025-11-07T18:52:00Z"/>
                <w:rFonts w:ascii="Arial" w:eastAsia="游明朝" w:hAnsi="Arial" w:cs="Arial"/>
                <w:sz w:val="18"/>
                <w:szCs w:val="18"/>
                <w:lang w:eastAsia="ja-JP"/>
              </w:rPr>
            </w:pPr>
            <w:ins w:id="763" w:author="盧鋒" w:date="2025-11-07T18:52:00Z">
              <w:r>
                <w:rPr>
                  <w:rFonts w:ascii="Arial" w:eastAsia="游明朝" w:hAnsi="Arial" w:cs="Arial" w:hint="eastAsia"/>
                  <w:sz w:val="18"/>
                  <w:szCs w:val="18"/>
                  <w:lang w:eastAsia="ja-JP"/>
                </w:rPr>
                <w:t xml:space="preserve">1800 </w:t>
              </w:r>
              <w:r w:rsidRPr="00B66CD0">
                <w:rPr>
                  <w:rFonts w:ascii="Arial" w:hAnsi="Arial" w:cs="Arial"/>
                  <w:sz w:val="18"/>
                  <w:szCs w:val="18"/>
                </w:rPr>
                <w:t>–</w:t>
              </w:r>
              <w:r>
                <w:rPr>
                  <w:rFonts w:ascii="Arial" w:eastAsia="游明朝" w:hAnsi="Arial" w:cs="Arial" w:hint="eastAsia"/>
                  <w:sz w:val="18"/>
                  <w:szCs w:val="18"/>
                  <w:lang w:eastAsia="ja-JP"/>
                </w:rPr>
                <w:t xml:space="preserve"> 3800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2ACCAE" w14:textId="77777777" w:rsidR="00755965" w:rsidRPr="00B66CD0" w:rsidRDefault="00755965" w:rsidP="000A0B17">
            <w:pPr>
              <w:keepNext/>
              <w:keepLines/>
              <w:spacing w:after="0"/>
              <w:jc w:val="center"/>
              <w:rPr>
                <w:ins w:id="764" w:author="盧鋒" w:date="2025-11-07T18:52:00Z"/>
                <w:rFonts w:ascii="Arial" w:hAnsi="Arial" w:cs="Arial"/>
                <w:sz w:val="18"/>
                <w:szCs w:val="18"/>
                <w:lang w:eastAsia="ja-JP"/>
              </w:rPr>
            </w:pPr>
          </w:p>
        </w:tc>
      </w:tr>
      <w:tr w:rsidR="00755965" w:rsidRPr="00187D82" w14:paraId="03841B60" w14:textId="77777777" w:rsidTr="000A0B17">
        <w:trPr>
          <w:trHeight w:val="187"/>
          <w:ins w:id="76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C590F" w14:textId="77777777" w:rsidR="00755965" w:rsidRPr="00065148" w:rsidRDefault="00755965" w:rsidP="000A0B17">
            <w:pPr>
              <w:keepNext/>
              <w:keepLines/>
              <w:spacing w:after="0"/>
              <w:rPr>
                <w:ins w:id="766" w:author="盧鋒" w:date="2025-11-07T18:52:00Z"/>
                <w:rFonts w:ascii="Arial" w:hAnsi="Arial" w:cs="Arial"/>
                <w:sz w:val="18"/>
                <w:szCs w:val="18"/>
              </w:rPr>
            </w:pPr>
            <w:ins w:id="767" w:author="盧鋒" w:date="2025-11-07T18:52:00Z">
              <w:r w:rsidRPr="00065148">
                <w:rPr>
                  <w:rFonts w:ascii="Arial" w:hAnsi="Arial" w:cs="Arial"/>
                  <w:sz w:val="18"/>
                  <w:szCs w:val="18"/>
                  <w:lang w:eastAsia="zh-CN"/>
                </w:rPr>
                <w:t>Two-tone</w:t>
              </w:r>
              <w:r w:rsidRPr="00065148">
                <w:rPr>
                  <w:rFonts w:ascii="Arial" w:hAnsi="Arial" w:cs="Arial"/>
                  <w:sz w:val="18"/>
                  <w:szCs w:val="18"/>
                </w:rPr>
                <w:t xml:space="preserve"> </w:t>
              </w:r>
              <w:r w:rsidRPr="00065148">
                <w:rPr>
                  <w:rFonts w:ascii="Arial" w:hAnsi="Arial" w:cs="Arial"/>
                  <w:sz w:val="18"/>
                  <w:szCs w:val="18"/>
                  <w:lang w:eastAsia="ja-JP"/>
                </w:rPr>
                <w:t>4</w:t>
              </w:r>
              <w:r w:rsidRPr="00065148">
                <w:rPr>
                  <w:rFonts w:ascii="Arial" w:hAnsi="Arial" w:cs="Arial"/>
                  <w:sz w:val="18"/>
                  <w:szCs w:val="18"/>
                  <w:vertAlign w:val="superscript"/>
                  <w:lang w:eastAsia="ja-JP"/>
                </w:rPr>
                <w:t>th</w:t>
              </w:r>
              <w:r w:rsidRPr="00065148">
                <w:rPr>
                  <w:rFonts w:ascii="Arial" w:hAnsi="Arial" w:cs="Arial"/>
                  <w:sz w:val="18"/>
                  <w:szCs w:val="18"/>
                  <w:lang w:eastAsia="ja-JP"/>
                </w:rPr>
                <w:t xml:space="preserve"> </w:t>
              </w:r>
              <w:r w:rsidRPr="00065148">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E1746E" w14:textId="77777777" w:rsidR="00755965" w:rsidRPr="001D25D6" w:rsidRDefault="00755965" w:rsidP="000A0B17">
            <w:pPr>
              <w:pStyle w:val="TAL"/>
              <w:jc w:val="center"/>
              <w:rPr>
                <w:ins w:id="768" w:author="盧鋒" w:date="2025-11-07T18:52:00Z"/>
                <w:rFonts w:cs="Arial"/>
                <w:szCs w:val="18"/>
              </w:rPr>
            </w:pPr>
            <w:ins w:id="769" w:author="盧鋒" w:date="2025-11-07T18:52:00Z">
              <w:r w:rsidRPr="00675E99">
                <w:rPr>
                  <w:rFonts w:cs="Arial"/>
                  <w:szCs w:val="18"/>
                </w:rPr>
                <w:t>|3*</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+1*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3C93F4" w14:textId="77777777" w:rsidR="00755965" w:rsidRPr="00706F4F" w:rsidRDefault="00755965" w:rsidP="000A0B17">
            <w:pPr>
              <w:pStyle w:val="TAL"/>
              <w:jc w:val="center"/>
              <w:rPr>
                <w:ins w:id="770" w:author="盧鋒" w:date="2025-11-07T18:52:00Z"/>
                <w:rFonts w:cs="Arial"/>
                <w:szCs w:val="18"/>
              </w:rPr>
            </w:pPr>
            <w:ins w:id="771" w:author="盧鋒" w:date="2025-11-07T18:52:00Z">
              <w:r w:rsidRPr="001D25D6">
                <w:rPr>
                  <w:rFonts w:cs="Arial"/>
                  <w:szCs w:val="18"/>
                </w:rPr>
                <w:t>|3*</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+ 1*</w:t>
              </w:r>
              <w:proofErr w:type="spellStart"/>
              <w:r w:rsidRPr="003C34D5">
                <w:rPr>
                  <w:rFonts w:cs="Arial"/>
                  <w:szCs w:val="18"/>
                </w:rPr>
                <w:t>f</w:t>
              </w:r>
              <w:r w:rsidRPr="00D04DD0">
                <w:rPr>
                  <w:rFonts w:cs="Arial"/>
                  <w:szCs w:val="18"/>
                  <w:vertAlign w:val="subscript"/>
                </w:rPr>
                <w:t>y_h</w:t>
              </w:r>
              <w:r w:rsidRPr="00706F4F">
                <w:rPr>
                  <w:rFonts w:cs="Arial"/>
                  <w:szCs w:val="18"/>
                  <w:vertAlign w:val="subscript"/>
                </w:rPr>
                <w:t>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04B203" w14:textId="77777777" w:rsidR="00755965" w:rsidRPr="00B239ED" w:rsidRDefault="00755965" w:rsidP="000A0B17">
            <w:pPr>
              <w:pStyle w:val="TAL"/>
              <w:jc w:val="center"/>
              <w:rPr>
                <w:ins w:id="772" w:author="盧鋒" w:date="2025-11-07T18:52:00Z"/>
                <w:rFonts w:cs="Arial"/>
                <w:szCs w:val="18"/>
              </w:rPr>
            </w:pPr>
            <w:ins w:id="773" w:author="盧鋒" w:date="2025-11-07T18:52:00Z">
              <w:r w:rsidRPr="00804C37">
                <w:rPr>
                  <w:rFonts w:cs="Arial"/>
                  <w:szCs w:val="18"/>
                </w:rPr>
                <w:t>|3*</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+ 1*</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2DE3AD" w14:textId="77777777" w:rsidR="00755965" w:rsidRPr="007260BE" w:rsidRDefault="00755965" w:rsidP="000A0B17">
            <w:pPr>
              <w:pStyle w:val="TAL"/>
              <w:jc w:val="center"/>
              <w:rPr>
                <w:ins w:id="774" w:author="盧鋒" w:date="2025-11-07T18:52:00Z"/>
                <w:rFonts w:cs="Arial"/>
                <w:szCs w:val="18"/>
              </w:rPr>
            </w:pPr>
            <w:ins w:id="775" w:author="盧鋒" w:date="2025-11-07T18:52:00Z">
              <w:r w:rsidRPr="00D528AC">
                <w:rPr>
                  <w:rFonts w:cs="Arial"/>
                  <w:szCs w:val="18"/>
                </w:rPr>
                <w:t>|3*</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+ 1*</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665E0C41" w14:textId="77777777" w:rsidTr="000A0B17">
        <w:trPr>
          <w:trHeight w:val="187"/>
          <w:ins w:id="77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1AD5D6" w14:textId="77777777" w:rsidR="00755965" w:rsidRPr="00065148" w:rsidRDefault="00755965" w:rsidP="000A0B17">
            <w:pPr>
              <w:pStyle w:val="TAL"/>
              <w:rPr>
                <w:ins w:id="777" w:author="盧鋒" w:date="2025-11-07T18:52:00Z"/>
                <w:rFonts w:cs="Arial"/>
                <w:szCs w:val="18"/>
              </w:rPr>
            </w:pPr>
            <w:ins w:id="778"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8A7A23" w14:textId="77777777" w:rsidR="00755965" w:rsidRPr="0078648F" w:rsidRDefault="00755965" w:rsidP="000A0B17">
            <w:pPr>
              <w:keepNext/>
              <w:keepLines/>
              <w:spacing w:after="0"/>
              <w:jc w:val="center"/>
              <w:rPr>
                <w:ins w:id="779" w:author="盧鋒" w:date="2025-11-07T18:52:00Z"/>
                <w:rFonts w:ascii="Arial" w:eastAsia="游明朝" w:hAnsi="Arial" w:cs="Arial"/>
                <w:sz w:val="18"/>
                <w:szCs w:val="18"/>
                <w:lang w:eastAsia="ja-JP"/>
              </w:rPr>
            </w:pPr>
            <w:ins w:id="780" w:author="盧鋒" w:date="2025-11-07T18:52:00Z">
              <w:r>
                <w:rPr>
                  <w:rFonts w:ascii="Arial" w:eastAsia="游明朝" w:hAnsi="Arial" w:cs="Arial" w:hint="eastAsia"/>
                  <w:sz w:val="18"/>
                  <w:szCs w:val="18"/>
                  <w:lang w:eastAsia="ja-JP"/>
                </w:rPr>
                <w:t xml:space="preserve">10200 </w:t>
              </w:r>
              <w:r w:rsidRPr="00B66CD0">
                <w:rPr>
                  <w:rFonts w:ascii="Arial" w:hAnsi="Arial" w:cs="Arial"/>
                  <w:sz w:val="18"/>
                  <w:szCs w:val="18"/>
                </w:rPr>
                <w:t>–</w:t>
              </w:r>
              <w:r>
                <w:rPr>
                  <w:rFonts w:ascii="Arial" w:eastAsia="游明朝" w:hAnsi="Arial" w:cs="Arial" w:hint="eastAsia"/>
                  <w:sz w:val="18"/>
                  <w:szCs w:val="18"/>
                  <w:lang w:eastAsia="ja-JP"/>
                </w:rPr>
                <w:t xml:space="preserve"> 11400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7C733E" w14:textId="77777777" w:rsidR="00755965" w:rsidRPr="0078648F" w:rsidRDefault="00755965" w:rsidP="000A0B17">
            <w:pPr>
              <w:keepNext/>
              <w:keepLines/>
              <w:spacing w:after="0"/>
              <w:jc w:val="center"/>
              <w:rPr>
                <w:ins w:id="781" w:author="盧鋒" w:date="2025-11-07T18:52:00Z"/>
                <w:rFonts w:ascii="Arial" w:eastAsia="游明朝" w:hAnsi="Arial" w:cs="Arial"/>
                <w:sz w:val="18"/>
                <w:szCs w:val="18"/>
                <w:lang w:eastAsia="ja-JP"/>
              </w:rPr>
            </w:pPr>
            <w:ins w:id="782" w:author="盧鋒" w:date="2025-11-07T18:52:00Z">
              <w:r>
                <w:rPr>
                  <w:rFonts w:ascii="Arial" w:eastAsia="游明朝" w:hAnsi="Arial" w:cs="Arial" w:hint="eastAsia"/>
                  <w:sz w:val="18"/>
                  <w:szCs w:val="18"/>
                  <w:lang w:eastAsia="ja-JP"/>
                </w:rPr>
                <w:t xml:space="preserve">12200 </w:t>
              </w:r>
              <w:r w:rsidRPr="00B66CD0">
                <w:rPr>
                  <w:rFonts w:ascii="Arial" w:hAnsi="Arial" w:cs="Arial"/>
                  <w:sz w:val="18"/>
                  <w:szCs w:val="18"/>
                </w:rPr>
                <w:t>–</w:t>
              </w:r>
              <w:r>
                <w:rPr>
                  <w:rFonts w:ascii="Arial" w:eastAsia="游明朝" w:hAnsi="Arial" w:cs="Arial" w:hint="eastAsia"/>
                  <w:sz w:val="18"/>
                  <w:szCs w:val="18"/>
                  <w:lang w:eastAsia="ja-JP"/>
                </w:rPr>
                <w:t xml:space="preserve"> 15000</w:t>
              </w:r>
            </w:ins>
          </w:p>
        </w:tc>
      </w:tr>
      <w:tr w:rsidR="00755965" w:rsidRPr="00187D82" w14:paraId="58B9E207" w14:textId="77777777" w:rsidTr="000A0B17">
        <w:trPr>
          <w:trHeight w:val="187"/>
          <w:ins w:id="78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0907AF" w14:textId="77777777" w:rsidR="00755965" w:rsidRPr="00065148" w:rsidRDefault="00755965" w:rsidP="000A0B17">
            <w:pPr>
              <w:pStyle w:val="TAL"/>
              <w:rPr>
                <w:ins w:id="784" w:author="盧鋒" w:date="2025-11-07T18:52:00Z"/>
                <w:rFonts w:cs="Arial"/>
                <w:szCs w:val="18"/>
              </w:rPr>
            </w:pPr>
            <w:ins w:id="785" w:author="盧鋒" w:date="2025-11-07T18:52:00Z">
              <w:r w:rsidRPr="00065148">
                <w:rPr>
                  <w:rFonts w:cs="Arial"/>
                  <w:szCs w:val="18"/>
                </w:rPr>
                <w:t>Two</w:t>
              </w:r>
              <w:r w:rsidRPr="00065148">
                <w:rPr>
                  <w:rFonts w:cs="Arial"/>
                  <w:szCs w:val="18"/>
                  <w:lang w:eastAsia="zh-CN"/>
                </w:rPr>
                <w:t>-tone</w:t>
              </w:r>
              <w:r w:rsidRPr="00065148">
                <w:rPr>
                  <w:rFonts w:cs="Arial"/>
                  <w:szCs w:val="18"/>
                </w:rPr>
                <w:t xml:space="preserve"> </w:t>
              </w:r>
              <w:r w:rsidRPr="00065148">
                <w:rPr>
                  <w:rFonts w:cs="Arial"/>
                  <w:szCs w:val="18"/>
                  <w:lang w:eastAsia="ja-JP"/>
                </w:rPr>
                <w:t>4</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7897E6" w14:textId="77777777" w:rsidR="00755965" w:rsidRPr="001D25D6" w:rsidRDefault="00755965" w:rsidP="000A0B17">
            <w:pPr>
              <w:pStyle w:val="TAL"/>
              <w:jc w:val="center"/>
              <w:rPr>
                <w:ins w:id="786" w:author="盧鋒" w:date="2025-11-07T18:52:00Z"/>
                <w:rFonts w:cs="Arial"/>
                <w:szCs w:val="18"/>
              </w:rPr>
            </w:pPr>
            <w:ins w:id="787"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+2* </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768056F" w14:textId="77777777" w:rsidR="00755965" w:rsidRPr="00706F4F" w:rsidRDefault="00755965" w:rsidP="000A0B17">
            <w:pPr>
              <w:pStyle w:val="TAL"/>
              <w:jc w:val="center"/>
              <w:rPr>
                <w:ins w:id="788" w:author="盧鋒" w:date="2025-11-07T18:52:00Z"/>
                <w:rFonts w:cs="Arial"/>
                <w:szCs w:val="18"/>
              </w:rPr>
            </w:pPr>
            <w:ins w:id="789"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+2* </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CA5339D" w14:textId="77777777" w:rsidR="00755965" w:rsidRPr="00804C37" w:rsidRDefault="00755965" w:rsidP="000A0B17">
            <w:pPr>
              <w:pStyle w:val="TAL"/>
              <w:jc w:val="center"/>
              <w:rPr>
                <w:ins w:id="790" w:author="盧鋒" w:date="2025-11-07T18:52:00Z"/>
                <w:rFonts w:cs="Arial"/>
                <w:szCs w:val="18"/>
              </w:rPr>
            </w:pPr>
          </w:p>
        </w:tc>
      </w:tr>
      <w:tr w:rsidR="00755965" w:rsidRPr="00187D82" w14:paraId="4366FDA9" w14:textId="77777777" w:rsidTr="000A0B17">
        <w:trPr>
          <w:trHeight w:val="187"/>
          <w:ins w:id="79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211822" w14:textId="77777777" w:rsidR="00755965" w:rsidRPr="00065148" w:rsidRDefault="00755965" w:rsidP="000A0B17">
            <w:pPr>
              <w:pStyle w:val="TAL"/>
              <w:rPr>
                <w:ins w:id="792" w:author="盧鋒" w:date="2025-11-07T18:52:00Z"/>
                <w:rFonts w:cs="Arial"/>
                <w:szCs w:val="18"/>
              </w:rPr>
            </w:pPr>
            <w:ins w:id="793" w:author="盧鋒" w:date="2025-11-07T18:52:00Z">
              <w:r w:rsidRPr="00065148">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A7B848" w14:textId="77777777" w:rsidR="00755965" w:rsidRPr="0078648F" w:rsidRDefault="00755965" w:rsidP="000A0B17">
            <w:pPr>
              <w:keepNext/>
              <w:keepLines/>
              <w:spacing w:after="0"/>
              <w:jc w:val="center"/>
              <w:rPr>
                <w:ins w:id="794" w:author="盧鋒" w:date="2025-11-07T18:52:00Z"/>
                <w:rFonts w:ascii="Arial" w:eastAsia="游明朝" w:hAnsi="Arial" w:cs="Arial"/>
                <w:sz w:val="18"/>
                <w:szCs w:val="18"/>
                <w:lang w:eastAsia="ja-JP"/>
              </w:rPr>
            </w:pPr>
            <w:ins w:id="795" w:author="盧鋒" w:date="2025-11-07T18:52:00Z">
              <w:r>
                <w:rPr>
                  <w:rFonts w:ascii="Arial" w:eastAsia="游明朝" w:hAnsi="Arial" w:cs="Arial" w:hint="eastAsia"/>
                  <w:sz w:val="18"/>
                  <w:szCs w:val="18"/>
                  <w:lang w:eastAsia="ja-JP"/>
                </w:rPr>
                <w:t xml:space="preserve">11200 </w:t>
              </w:r>
              <w:r w:rsidRPr="00B66CD0">
                <w:rPr>
                  <w:rFonts w:ascii="Arial" w:hAnsi="Arial" w:cs="Arial"/>
                  <w:sz w:val="18"/>
                  <w:szCs w:val="18"/>
                </w:rPr>
                <w:t>–</w:t>
              </w:r>
              <w:r>
                <w:rPr>
                  <w:rFonts w:ascii="Arial" w:eastAsia="游明朝" w:hAnsi="Arial" w:cs="Arial" w:hint="eastAsia"/>
                  <w:sz w:val="18"/>
                  <w:szCs w:val="18"/>
                  <w:lang w:eastAsia="ja-JP"/>
                </w:rPr>
                <w:t xml:space="preserve"> 13200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B55533B" w14:textId="77777777" w:rsidR="00755965" w:rsidRPr="00B66CD0" w:rsidRDefault="00755965" w:rsidP="000A0B17">
            <w:pPr>
              <w:keepNext/>
              <w:keepLines/>
              <w:spacing w:after="0"/>
              <w:jc w:val="center"/>
              <w:rPr>
                <w:ins w:id="796" w:author="盧鋒" w:date="2025-11-07T18:52:00Z"/>
                <w:rFonts w:ascii="Arial" w:hAnsi="Arial" w:cs="Arial"/>
                <w:sz w:val="18"/>
                <w:szCs w:val="18"/>
                <w:lang w:eastAsia="ja-JP"/>
              </w:rPr>
            </w:pPr>
          </w:p>
        </w:tc>
      </w:tr>
      <w:tr w:rsidR="00755965" w:rsidRPr="00187D82" w14:paraId="6F3419F7" w14:textId="77777777" w:rsidTr="000A0B17">
        <w:trPr>
          <w:trHeight w:val="187"/>
          <w:ins w:id="797"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E26B7" w14:textId="77777777" w:rsidR="00755965" w:rsidRPr="00065148" w:rsidRDefault="00755965" w:rsidP="000A0B17">
            <w:pPr>
              <w:pStyle w:val="TAL"/>
              <w:rPr>
                <w:ins w:id="798" w:author="盧鋒" w:date="2025-11-07T18:52:00Z"/>
                <w:rFonts w:cs="Arial"/>
                <w:szCs w:val="18"/>
              </w:rPr>
            </w:pPr>
            <w:ins w:id="799"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C03104" w14:textId="77777777" w:rsidR="00755965" w:rsidRPr="001D25D6" w:rsidRDefault="00755965" w:rsidP="000A0B17">
            <w:pPr>
              <w:pStyle w:val="TAL"/>
              <w:jc w:val="center"/>
              <w:rPr>
                <w:ins w:id="800" w:author="盧鋒" w:date="2025-11-07T18:52:00Z"/>
                <w:rFonts w:cs="Arial"/>
                <w:szCs w:val="18"/>
              </w:rPr>
            </w:pPr>
            <w:ins w:id="801"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254DEE" w14:textId="77777777" w:rsidR="00755965" w:rsidRPr="00706F4F" w:rsidRDefault="00755965" w:rsidP="000A0B17">
            <w:pPr>
              <w:pStyle w:val="TAL"/>
              <w:jc w:val="center"/>
              <w:rPr>
                <w:ins w:id="802" w:author="盧鋒" w:date="2025-11-07T18:52:00Z"/>
                <w:rFonts w:cs="Arial"/>
                <w:szCs w:val="18"/>
              </w:rPr>
            </w:pPr>
            <w:ins w:id="803"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2B7762" w14:textId="77777777" w:rsidR="00755965" w:rsidRPr="00B239ED" w:rsidRDefault="00755965" w:rsidP="000A0B17">
            <w:pPr>
              <w:pStyle w:val="TAL"/>
              <w:jc w:val="center"/>
              <w:rPr>
                <w:ins w:id="804" w:author="盧鋒" w:date="2025-11-07T18:52:00Z"/>
                <w:rFonts w:cs="Arial"/>
                <w:szCs w:val="18"/>
              </w:rPr>
            </w:pPr>
            <w:ins w:id="805"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C8FAEDD" w14:textId="77777777" w:rsidR="00755965" w:rsidRPr="007260BE" w:rsidRDefault="00755965" w:rsidP="000A0B17">
            <w:pPr>
              <w:pStyle w:val="TAL"/>
              <w:jc w:val="center"/>
              <w:rPr>
                <w:ins w:id="806" w:author="盧鋒" w:date="2025-11-07T18:52:00Z"/>
                <w:rFonts w:cs="Arial"/>
                <w:szCs w:val="18"/>
              </w:rPr>
            </w:pPr>
            <w:ins w:id="807"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33C0F274" w14:textId="77777777" w:rsidTr="000A0B17">
        <w:trPr>
          <w:trHeight w:val="187"/>
          <w:ins w:id="808"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51616" w14:textId="77777777" w:rsidR="00755965" w:rsidRPr="00065148" w:rsidRDefault="00755965" w:rsidP="000A0B17">
            <w:pPr>
              <w:pStyle w:val="TAL"/>
              <w:rPr>
                <w:ins w:id="809" w:author="盧鋒" w:date="2025-11-07T18:52:00Z"/>
                <w:rFonts w:cs="Arial"/>
                <w:szCs w:val="18"/>
              </w:rPr>
            </w:pPr>
            <w:ins w:id="810"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BD1F7C" w14:textId="77777777" w:rsidR="00755965" w:rsidRPr="0078648F" w:rsidRDefault="00755965" w:rsidP="000A0B17">
            <w:pPr>
              <w:keepNext/>
              <w:keepLines/>
              <w:spacing w:after="0"/>
              <w:jc w:val="center"/>
              <w:rPr>
                <w:ins w:id="811" w:author="盧鋒" w:date="2025-11-07T18:52:00Z"/>
                <w:rFonts w:ascii="Arial" w:eastAsia="游明朝" w:hAnsi="Arial" w:cs="Arial"/>
                <w:sz w:val="18"/>
                <w:szCs w:val="18"/>
                <w:lang w:eastAsia="ja-JP"/>
              </w:rPr>
            </w:pPr>
            <w:ins w:id="812" w:author="盧鋒" w:date="2025-11-07T18:52:00Z">
              <w:r>
                <w:rPr>
                  <w:rFonts w:ascii="Arial" w:eastAsia="游明朝" w:hAnsi="Arial" w:cs="Arial" w:hint="eastAsia"/>
                  <w:sz w:val="18"/>
                  <w:szCs w:val="18"/>
                  <w:lang w:eastAsia="ja-JP"/>
                </w:rPr>
                <w:t xml:space="preserve">10800 </w:t>
              </w:r>
              <w:r w:rsidRPr="00B66CD0">
                <w:rPr>
                  <w:rFonts w:ascii="Arial" w:hAnsi="Arial" w:cs="Arial"/>
                  <w:sz w:val="18"/>
                  <w:szCs w:val="18"/>
                </w:rPr>
                <w:t>–</w:t>
              </w:r>
              <w:r>
                <w:rPr>
                  <w:rFonts w:ascii="Arial" w:eastAsia="游明朝" w:hAnsi="Arial" w:cs="Arial" w:hint="eastAsia"/>
                  <w:sz w:val="18"/>
                  <w:szCs w:val="18"/>
                  <w:lang w:eastAsia="ja-JP"/>
                </w:rPr>
                <w:t xml:space="preserve"> 14500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6DBB8D" w14:textId="77777777" w:rsidR="00755965" w:rsidRPr="0078648F" w:rsidRDefault="00755965" w:rsidP="000A0B17">
            <w:pPr>
              <w:keepNext/>
              <w:keepLines/>
              <w:spacing w:after="0"/>
              <w:jc w:val="center"/>
              <w:rPr>
                <w:ins w:id="813" w:author="盧鋒" w:date="2025-11-07T18:52:00Z"/>
                <w:rFonts w:ascii="Arial" w:eastAsia="游明朝" w:hAnsi="Arial" w:cs="Arial"/>
                <w:sz w:val="18"/>
                <w:szCs w:val="18"/>
                <w:lang w:eastAsia="ja-JP"/>
              </w:rPr>
            </w:pPr>
            <w:ins w:id="814" w:author="盧鋒" w:date="2025-11-07T18:52:00Z">
              <w:r>
                <w:rPr>
                  <w:rFonts w:ascii="Arial" w:eastAsia="游明朝" w:hAnsi="Arial" w:cs="Arial" w:hint="eastAsia"/>
                  <w:sz w:val="18"/>
                  <w:szCs w:val="18"/>
                  <w:lang w:eastAsia="ja-JP"/>
                </w:rPr>
                <w:t xml:space="preserve">5000 </w:t>
              </w:r>
              <w:r w:rsidRPr="00B66CD0">
                <w:rPr>
                  <w:rFonts w:ascii="Arial" w:hAnsi="Arial" w:cs="Arial"/>
                  <w:sz w:val="18"/>
                  <w:szCs w:val="18"/>
                </w:rPr>
                <w:t>–</w:t>
              </w:r>
              <w:r>
                <w:rPr>
                  <w:rFonts w:ascii="Arial" w:eastAsia="游明朝" w:hAnsi="Arial" w:cs="Arial" w:hint="eastAsia"/>
                  <w:sz w:val="18"/>
                  <w:szCs w:val="18"/>
                  <w:lang w:eastAsia="ja-JP"/>
                </w:rPr>
                <w:t xml:space="preserve"> 6300</w:t>
              </w:r>
            </w:ins>
          </w:p>
        </w:tc>
      </w:tr>
      <w:tr w:rsidR="00755965" w:rsidRPr="00187D82" w14:paraId="2B3AF51C" w14:textId="77777777" w:rsidTr="000A0B17">
        <w:trPr>
          <w:trHeight w:val="187"/>
          <w:ins w:id="815"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22B01" w14:textId="77777777" w:rsidR="00755965" w:rsidRPr="00065148" w:rsidRDefault="00755965" w:rsidP="000A0B17">
            <w:pPr>
              <w:pStyle w:val="TAL"/>
              <w:rPr>
                <w:ins w:id="816" w:author="盧鋒" w:date="2025-11-07T18:52:00Z"/>
                <w:rFonts w:cs="Arial"/>
                <w:szCs w:val="18"/>
              </w:rPr>
            </w:pPr>
            <w:ins w:id="817"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D87732" w14:textId="77777777" w:rsidR="00755965" w:rsidRPr="001D25D6" w:rsidRDefault="00755965" w:rsidP="000A0B17">
            <w:pPr>
              <w:pStyle w:val="TAL"/>
              <w:jc w:val="center"/>
              <w:rPr>
                <w:ins w:id="818" w:author="盧鋒" w:date="2025-11-07T18:52:00Z"/>
                <w:rFonts w:cs="Arial"/>
                <w:szCs w:val="18"/>
              </w:rPr>
            </w:pPr>
            <w:ins w:id="819"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y_high</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C6164A0" w14:textId="77777777" w:rsidR="00755965" w:rsidRPr="00706F4F" w:rsidRDefault="00755965" w:rsidP="000A0B17">
            <w:pPr>
              <w:pStyle w:val="TAL"/>
              <w:jc w:val="center"/>
              <w:rPr>
                <w:ins w:id="820" w:author="盧鋒" w:date="2025-11-07T18:52:00Z"/>
                <w:rFonts w:cs="Arial"/>
                <w:szCs w:val="18"/>
              </w:rPr>
            </w:pPr>
            <w:ins w:id="821"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y_low</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5E0F17" w14:textId="77777777" w:rsidR="00755965" w:rsidRPr="00B239ED" w:rsidRDefault="00755965" w:rsidP="000A0B17">
            <w:pPr>
              <w:pStyle w:val="TAL"/>
              <w:jc w:val="center"/>
              <w:rPr>
                <w:ins w:id="822" w:author="盧鋒" w:date="2025-11-07T18:52:00Z"/>
                <w:rFonts w:cs="Arial"/>
                <w:szCs w:val="18"/>
              </w:rPr>
            </w:pPr>
            <w:ins w:id="823"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x_high</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675AB57" w14:textId="77777777" w:rsidR="00755965" w:rsidRPr="007260BE" w:rsidRDefault="00755965" w:rsidP="000A0B17">
            <w:pPr>
              <w:pStyle w:val="TAL"/>
              <w:jc w:val="center"/>
              <w:rPr>
                <w:ins w:id="824" w:author="盧鋒" w:date="2025-11-07T18:52:00Z"/>
                <w:rFonts w:cs="Arial"/>
                <w:szCs w:val="18"/>
              </w:rPr>
            </w:pPr>
            <w:ins w:id="825"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-3*</w:t>
              </w:r>
              <w:proofErr w:type="spellStart"/>
              <w:r w:rsidRPr="00C978E0">
                <w:rPr>
                  <w:rFonts w:cs="Arial"/>
                  <w:szCs w:val="18"/>
                </w:rPr>
                <w:t>f</w:t>
              </w:r>
              <w:r w:rsidRPr="008C31F6">
                <w:rPr>
                  <w:rFonts w:cs="Arial"/>
                  <w:szCs w:val="18"/>
                  <w:vertAlign w:val="subscript"/>
                </w:rPr>
                <w:t>x_low</w:t>
              </w:r>
              <w:proofErr w:type="spellEnd"/>
              <w:r w:rsidRPr="007260BE">
                <w:rPr>
                  <w:rFonts w:cs="Arial"/>
                  <w:szCs w:val="18"/>
                </w:rPr>
                <w:t>|</w:t>
              </w:r>
            </w:ins>
          </w:p>
        </w:tc>
      </w:tr>
      <w:tr w:rsidR="00755965" w:rsidRPr="00187D82" w14:paraId="44E76C16" w14:textId="77777777" w:rsidTr="000A0B17">
        <w:trPr>
          <w:trHeight w:val="187"/>
          <w:ins w:id="826"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9F81C" w14:textId="77777777" w:rsidR="00755965" w:rsidRPr="00065148" w:rsidRDefault="00755965" w:rsidP="000A0B17">
            <w:pPr>
              <w:keepNext/>
              <w:keepLines/>
              <w:spacing w:after="0"/>
              <w:rPr>
                <w:ins w:id="827" w:author="盧鋒" w:date="2025-11-07T18:52:00Z"/>
                <w:rFonts w:ascii="Arial" w:hAnsi="Arial" w:cs="Arial"/>
                <w:sz w:val="18"/>
                <w:szCs w:val="18"/>
              </w:rPr>
            </w:pPr>
            <w:ins w:id="828" w:author="盧鋒" w:date="2025-11-07T18:52:00Z">
              <w:r w:rsidRPr="00065148">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1001D8" w14:textId="77777777" w:rsidR="00755965" w:rsidRPr="0078648F" w:rsidRDefault="00755965" w:rsidP="000A0B17">
            <w:pPr>
              <w:keepNext/>
              <w:keepLines/>
              <w:spacing w:after="0"/>
              <w:jc w:val="center"/>
              <w:rPr>
                <w:ins w:id="829" w:author="盧鋒" w:date="2025-11-07T18:52:00Z"/>
                <w:rFonts w:ascii="Arial" w:eastAsia="游明朝" w:hAnsi="Arial" w:cs="Arial"/>
                <w:sz w:val="18"/>
                <w:szCs w:val="18"/>
                <w:lang w:eastAsia="ja-JP"/>
              </w:rPr>
            </w:pPr>
            <w:ins w:id="830" w:author="盧鋒" w:date="2025-11-07T18:52:00Z">
              <w:r>
                <w:rPr>
                  <w:rFonts w:ascii="Arial" w:eastAsia="游明朝" w:hAnsi="Arial" w:cs="Arial" w:hint="eastAsia"/>
                  <w:sz w:val="18"/>
                  <w:szCs w:val="18"/>
                  <w:lang w:eastAsia="ja-JP"/>
                </w:rPr>
                <w:t xml:space="preserve">5100 </w:t>
              </w:r>
              <w:r w:rsidRPr="00B66CD0">
                <w:rPr>
                  <w:rFonts w:ascii="Arial" w:hAnsi="Arial" w:cs="Arial"/>
                  <w:sz w:val="18"/>
                  <w:szCs w:val="18"/>
                </w:rPr>
                <w:t>–</w:t>
              </w:r>
              <w:r>
                <w:rPr>
                  <w:rFonts w:ascii="Arial" w:eastAsia="游明朝" w:hAnsi="Arial" w:cs="Arial" w:hint="eastAsia"/>
                  <w:sz w:val="18"/>
                  <w:szCs w:val="18"/>
                  <w:lang w:eastAsia="ja-JP"/>
                </w:rPr>
                <w:t xml:space="preserve"> 8000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393BC" w14:textId="77777777" w:rsidR="00755965" w:rsidRPr="0078648F" w:rsidRDefault="00755965" w:rsidP="000A0B17">
            <w:pPr>
              <w:keepNext/>
              <w:keepLines/>
              <w:spacing w:after="0"/>
              <w:jc w:val="center"/>
              <w:rPr>
                <w:ins w:id="831" w:author="盧鋒" w:date="2025-11-07T18:52:00Z"/>
                <w:rFonts w:ascii="Arial" w:eastAsia="游明朝" w:hAnsi="Arial" w:cs="Arial"/>
                <w:sz w:val="18"/>
                <w:szCs w:val="18"/>
                <w:lang w:eastAsia="ja-JP"/>
              </w:rPr>
            </w:pPr>
            <w:ins w:id="832" w:author="盧鋒" w:date="2025-11-07T18:52:00Z">
              <w:r>
                <w:rPr>
                  <w:rFonts w:ascii="Arial" w:eastAsia="游明朝" w:hAnsi="Arial" w:cs="Arial" w:hint="eastAsia"/>
                  <w:sz w:val="18"/>
                  <w:szCs w:val="18"/>
                  <w:lang w:eastAsia="ja-JP"/>
                </w:rPr>
                <w:t xml:space="preserve">600 </w:t>
              </w:r>
              <w:r w:rsidRPr="00B66CD0">
                <w:rPr>
                  <w:rFonts w:ascii="Arial" w:hAnsi="Arial" w:cs="Arial"/>
                  <w:sz w:val="18"/>
                  <w:szCs w:val="18"/>
                </w:rPr>
                <w:t>–</w:t>
              </w:r>
              <w:r>
                <w:rPr>
                  <w:rFonts w:ascii="Arial" w:eastAsia="游明朝" w:hAnsi="Arial" w:cs="Arial" w:hint="eastAsia"/>
                  <w:sz w:val="18"/>
                  <w:szCs w:val="18"/>
                  <w:lang w:eastAsia="ja-JP"/>
                </w:rPr>
                <w:t xml:space="preserve"> 1500</w:t>
              </w:r>
            </w:ins>
          </w:p>
        </w:tc>
      </w:tr>
      <w:tr w:rsidR="00755965" w:rsidRPr="00187D82" w14:paraId="4E71EEB4" w14:textId="77777777" w:rsidTr="000A0B17">
        <w:trPr>
          <w:trHeight w:val="187"/>
          <w:ins w:id="833"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2A6B32" w14:textId="77777777" w:rsidR="00755965" w:rsidRPr="00065148" w:rsidRDefault="00755965" w:rsidP="000A0B17">
            <w:pPr>
              <w:pStyle w:val="TAL"/>
              <w:rPr>
                <w:ins w:id="834" w:author="盧鋒" w:date="2025-11-07T18:52:00Z"/>
                <w:rFonts w:cs="Arial"/>
                <w:szCs w:val="18"/>
              </w:rPr>
            </w:pPr>
            <w:ins w:id="835"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F49E2" w14:textId="77777777" w:rsidR="00755965" w:rsidRPr="001D25D6" w:rsidRDefault="00755965" w:rsidP="000A0B17">
            <w:pPr>
              <w:pStyle w:val="TAL"/>
              <w:jc w:val="center"/>
              <w:rPr>
                <w:ins w:id="836" w:author="盧鋒" w:date="2025-11-07T18:52:00Z"/>
                <w:rFonts w:cs="Arial"/>
                <w:szCs w:val="18"/>
              </w:rPr>
            </w:pPr>
            <w:ins w:id="837" w:author="盧鋒" w:date="2025-11-07T18:52:00Z">
              <w:r w:rsidRPr="00675E99">
                <w:rPr>
                  <w:rFonts w:cs="Arial"/>
                  <w:szCs w:val="18"/>
                </w:rPr>
                <w:t>|</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+ 4*</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A25285" w14:textId="77777777" w:rsidR="00755965" w:rsidRPr="00706F4F" w:rsidRDefault="00755965" w:rsidP="000A0B17">
            <w:pPr>
              <w:pStyle w:val="TAL"/>
              <w:jc w:val="center"/>
              <w:rPr>
                <w:ins w:id="838" w:author="盧鋒" w:date="2025-11-07T18:52:00Z"/>
                <w:rFonts w:cs="Arial"/>
                <w:szCs w:val="18"/>
              </w:rPr>
            </w:pPr>
            <w:ins w:id="839" w:author="盧鋒" w:date="2025-11-07T18:52:00Z">
              <w:r w:rsidRPr="001D25D6">
                <w:rPr>
                  <w:rFonts w:cs="Arial"/>
                  <w:szCs w:val="18"/>
                </w:rPr>
                <w:t>|</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+ 4*</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4495FB" w14:textId="77777777" w:rsidR="00755965" w:rsidRPr="00B239ED" w:rsidRDefault="00755965" w:rsidP="000A0B17">
            <w:pPr>
              <w:pStyle w:val="TAL"/>
              <w:jc w:val="center"/>
              <w:rPr>
                <w:ins w:id="840" w:author="盧鋒" w:date="2025-11-07T18:52:00Z"/>
                <w:rFonts w:cs="Arial"/>
                <w:szCs w:val="18"/>
              </w:rPr>
            </w:pPr>
            <w:ins w:id="841" w:author="盧鋒" w:date="2025-11-07T18:52:00Z">
              <w:r w:rsidRPr="00804C37">
                <w:rPr>
                  <w:rFonts w:cs="Arial"/>
                  <w:szCs w:val="18"/>
                </w:rPr>
                <w:t>|</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+ 4*</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3A739C" w14:textId="77777777" w:rsidR="00755965" w:rsidRPr="007260BE" w:rsidRDefault="00755965" w:rsidP="000A0B17">
            <w:pPr>
              <w:pStyle w:val="TAL"/>
              <w:jc w:val="center"/>
              <w:rPr>
                <w:ins w:id="842" w:author="盧鋒" w:date="2025-11-07T18:52:00Z"/>
                <w:rFonts w:cs="Arial"/>
                <w:szCs w:val="18"/>
              </w:rPr>
            </w:pPr>
            <w:ins w:id="843" w:author="盧鋒" w:date="2025-11-07T18:52:00Z">
              <w:r w:rsidRPr="00D528AC">
                <w:rPr>
                  <w:rFonts w:cs="Arial"/>
                  <w:szCs w:val="18"/>
                </w:rPr>
                <w:t>|</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+ 4*</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44301607" w14:textId="77777777" w:rsidTr="000A0B17">
        <w:trPr>
          <w:trHeight w:val="187"/>
          <w:ins w:id="844"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DF50BA" w14:textId="77777777" w:rsidR="00755965" w:rsidRPr="00065148" w:rsidRDefault="00755965" w:rsidP="000A0B17">
            <w:pPr>
              <w:pStyle w:val="TAL"/>
              <w:rPr>
                <w:ins w:id="845" w:author="盧鋒" w:date="2025-11-07T18:52:00Z"/>
                <w:rFonts w:cs="Arial"/>
                <w:szCs w:val="18"/>
              </w:rPr>
            </w:pPr>
            <w:ins w:id="846" w:author="盧鋒" w:date="2025-11-07T18:52:00Z">
              <w:r w:rsidRPr="00065148">
                <w:rPr>
                  <w:rFonts w:cs="Arial"/>
                  <w:szCs w:val="18"/>
                  <w:lang w:eastAsia="zh-CN"/>
                </w:rPr>
                <w:t>IMD</w:t>
              </w:r>
              <w:r w:rsidRPr="00065148">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28A12D" w14:textId="77777777" w:rsidR="00755965" w:rsidRPr="0078648F" w:rsidRDefault="00755965" w:rsidP="000A0B17">
            <w:pPr>
              <w:keepNext/>
              <w:keepLines/>
              <w:spacing w:after="0"/>
              <w:jc w:val="center"/>
              <w:rPr>
                <w:ins w:id="847" w:author="盧鋒" w:date="2025-11-07T18:52:00Z"/>
                <w:rFonts w:ascii="Arial" w:eastAsia="游明朝" w:hAnsi="Arial" w:cs="Arial"/>
                <w:sz w:val="18"/>
                <w:szCs w:val="18"/>
                <w:lang w:eastAsia="ja-JP"/>
              </w:rPr>
            </w:pPr>
            <w:ins w:id="848" w:author="盧鋒" w:date="2025-11-07T18:52:00Z">
              <w:r>
                <w:rPr>
                  <w:rFonts w:ascii="Arial" w:eastAsia="游明朝" w:hAnsi="Arial" w:cs="Arial" w:hint="eastAsia"/>
                  <w:sz w:val="18"/>
                  <w:szCs w:val="18"/>
                  <w:lang w:eastAsia="ja-JP"/>
                </w:rPr>
                <w:t xml:space="preserve">15500 </w:t>
              </w:r>
              <w:r w:rsidRPr="00B66CD0">
                <w:rPr>
                  <w:rFonts w:ascii="Arial" w:hAnsi="Arial" w:cs="Arial"/>
                  <w:sz w:val="18"/>
                  <w:szCs w:val="18"/>
                </w:rPr>
                <w:t>–</w:t>
              </w:r>
              <w:r>
                <w:rPr>
                  <w:rFonts w:ascii="Arial" w:eastAsia="游明朝" w:hAnsi="Arial" w:cs="Arial" w:hint="eastAsia"/>
                  <w:sz w:val="18"/>
                  <w:szCs w:val="18"/>
                  <w:lang w:eastAsia="ja-JP"/>
                </w:rPr>
                <w:t xml:space="preserve"> 19200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BF844" w14:textId="77777777" w:rsidR="00755965" w:rsidRPr="0078648F" w:rsidRDefault="00755965" w:rsidP="000A0B17">
            <w:pPr>
              <w:keepNext/>
              <w:keepLines/>
              <w:spacing w:after="0"/>
              <w:jc w:val="center"/>
              <w:rPr>
                <w:ins w:id="849" w:author="盧鋒" w:date="2025-11-07T18:52:00Z"/>
                <w:rFonts w:ascii="Arial" w:eastAsia="游明朝" w:hAnsi="Arial" w:cs="Arial"/>
                <w:sz w:val="18"/>
                <w:szCs w:val="18"/>
                <w:lang w:eastAsia="ja-JP"/>
              </w:rPr>
            </w:pPr>
            <w:ins w:id="850" w:author="盧鋒" w:date="2025-11-07T18:52:00Z">
              <w:r>
                <w:rPr>
                  <w:rFonts w:ascii="Arial" w:eastAsia="游明朝" w:hAnsi="Arial" w:cs="Arial" w:hint="eastAsia"/>
                  <w:sz w:val="18"/>
                  <w:szCs w:val="18"/>
                  <w:lang w:eastAsia="ja-JP"/>
                </w:rPr>
                <w:t xml:space="preserve">12500 </w:t>
              </w:r>
              <w:r w:rsidRPr="00B66CD0">
                <w:rPr>
                  <w:rFonts w:ascii="Arial" w:hAnsi="Arial" w:cs="Arial"/>
                  <w:sz w:val="18"/>
                  <w:szCs w:val="18"/>
                </w:rPr>
                <w:t>–</w:t>
              </w:r>
              <w:r>
                <w:rPr>
                  <w:rFonts w:ascii="Arial" w:eastAsia="游明朝" w:hAnsi="Arial" w:cs="Arial" w:hint="eastAsia"/>
                  <w:sz w:val="18"/>
                  <w:szCs w:val="18"/>
                  <w:lang w:eastAsia="ja-JP"/>
                </w:rPr>
                <w:t xml:space="preserve"> 13800</w:t>
              </w:r>
            </w:ins>
          </w:p>
        </w:tc>
      </w:tr>
      <w:tr w:rsidR="00755965" w:rsidRPr="00187D82" w14:paraId="4A8B67EA" w14:textId="77777777" w:rsidTr="000A0B17">
        <w:trPr>
          <w:trHeight w:val="187"/>
          <w:ins w:id="851"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9F5C5" w14:textId="77777777" w:rsidR="00755965" w:rsidRPr="00065148" w:rsidRDefault="00755965" w:rsidP="000A0B17">
            <w:pPr>
              <w:pStyle w:val="TAL"/>
              <w:rPr>
                <w:ins w:id="852" w:author="盧鋒" w:date="2025-11-07T18:52:00Z"/>
                <w:rFonts w:cs="Arial"/>
                <w:szCs w:val="18"/>
              </w:rPr>
            </w:pPr>
            <w:ins w:id="853" w:author="盧鋒" w:date="2025-11-07T18:52:00Z">
              <w:r w:rsidRPr="00065148">
                <w:rPr>
                  <w:rFonts w:cs="Arial"/>
                  <w:szCs w:val="18"/>
                  <w:lang w:eastAsia="zh-CN"/>
                </w:rPr>
                <w:t>Two-tone</w:t>
              </w:r>
              <w:r w:rsidRPr="00065148">
                <w:rPr>
                  <w:rFonts w:cs="Arial"/>
                  <w:szCs w:val="18"/>
                </w:rPr>
                <w:t xml:space="preserve"> </w:t>
              </w:r>
              <w:r w:rsidRPr="00065148">
                <w:rPr>
                  <w:rFonts w:cs="Arial"/>
                  <w:szCs w:val="18"/>
                  <w:lang w:eastAsia="ja-JP"/>
                </w:rPr>
                <w:t>5</w:t>
              </w:r>
              <w:r w:rsidRPr="00065148">
                <w:rPr>
                  <w:rFonts w:cs="Arial"/>
                  <w:szCs w:val="18"/>
                  <w:vertAlign w:val="superscript"/>
                  <w:lang w:eastAsia="ja-JP"/>
                </w:rPr>
                <w:t>th</w:t>
              </w:r>
              <w:r w:rsidRPr="00065148">
                <w:rPr>
                  <w:rFonts w:cs="Arial"/>
                  <w:szCs w:val="18"/>
                  <w:lang w:eastAsia="ja-JP"/>
                </w:rPr>
                <w:t xml:space="preserve"> </w:t>
              </w:r>
              <w:r w:rsidRPr="00065148">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E63744" w14:textId="77777777" w:rsidR="00755965" w:rsidRPr="001D25D6" w:rsidRDefault="00755965" w:rsidP="000A0B17">
            <w:pPr>
              <w:pStyle w:val="TAL"/>
              <w:jc w:val="center"/>
              <w:rPr>
                <w:ins w:id="854" w:author="盧鋒" w:date="2025-11-07T18:52:00Z"/>
                <w:rFonts w:cs="Arial"/>
                <w:szCs w:val="18"/>
              </w:rPr>
            </w:pPr>
            <w:ins w:id="855" w:author="盧鋒" w:date="2025-11-07T18:52:00Z">
              <w:r w:rsidRPr="00675E99">
                <w:rPr>
                  <w:rFonts w:cs="Arial"/>
                  <w:szCs w:val="18"/>
                </w:rPr>
                <w:t>|2*</w:t>
              </w:r>
              <w:proofErr w:type="spellStart"/>
              <w:r w:rsidRPr="00675E99">
                <w:rPr>
                  <w:rFonts w:cs="Arial"/>
                  <w:szCs w:val="18"/>
                </w:rPr>
                <w:t>f</w:t>
              </w:r>
              <w:r w:rsidRPr="002F7043">
                <w:rPr>
                  <w:rFonts w:cs="Arial"/>
                  <w:szCs w:val="18"/>
                  <w:vertAlign w:val="subscript"/>
                </w:rPr>
                <w:t>x_low</w:t>
              </w:r>
              <w:proofErr w:type="spellEnd"/>
              <w:r w:rsidRPr="001D25D6">
                <w:rPr>
                  <w:rFonts w:cs="Arial"/>
                  <w:szCs w:val="18"/>
                </w:rPr>
                <w:t xml:space="preserve"> + 3*</w:t>
              </w:r>
              <w:proofErr w:type="spellStart"/>
              <w:r w:rsidRPr="001D25D6">
                <w:rPr>
                  <w:rFonts w:cs="Arial"/>
                  <w:szCs w:val="18"/>
                </w:rPr>
                <w:t>f</w:t>
              </w:r>
              <w:r w:rsidRPr="001D25D6">
                <w:rPr>
                  <w:rFonts w:cs="Arial"/>
                  <w:szCs w:val="18"/>
                  <w:vertAlign w:val="subscript"/>
                </w:rPr>
                <w:t>y_low</w:t>
              </w:r>
              <w:proofErr w:type="spellEnd"/>
              <w:r w:rsidRPr="001D25D6">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E32E75" w14:textId="77777777" w:rsidR="00755965" w:rsidRPr="00706F4F" w:rsidRDefault="00755965" w:rsidP="000A0B17">
            <w:pPr>
              <w:pStyle w:val="TAL"/>
              <w:jc w:val="center"/>
              <w:rPr>
                <w:ins w:id="856" w:author="盧鋒" w:date="2025-11-07T18:52:00Z"/>
                <w:rFonts w:cs="Arial"/>
                <w:szCs w:val="18"/>
              </w:rPr>
            </w:pPr>
            <w:ins w:id="857" w:author="盧鋒" w:date="2025-11-07T18:52:00Z">
              <w:r w:rsidRPr="001D25D6">
                <w:rPr>
                  <w:rFonts w:cs="Arial"/>
                  <w:szCs w:val="18"/>
                </w:rPr>
                <w:t>|2*</w:t>
              </w:r>
              <w:proofErr w:type="spellStart"/>
              <w:r w:rsidRPr="001D25D6">
                <w:rPr>
                  <w:rFonts w:cs="Arial"/>
                  <w:szCs w:val="18"/>
                </w:rPr>
                <w:t>f</w:t>
              </w:r>
              <w:r w:rsidRPr="001D25D6">
                <w:rPr>
                  <w:rFonts w:cs="Arial"/>
                  <w:szCs w:val="18"/>
                  <w:vertAlign w:val="subscript"/>
                </w:rPr>
                <w:t>x_high</w:t>
              </w:r>
              <w:proofErr w:type="spellEnd"/>
              <w:r w:rsidRPr="003C34D5">
                <w:rPr>
                  <w:rFonts w:cs="Arial"/>
                  <w:szCs w:val="18"/>
                </w:rPr>
                <w:t xml:space="preserve"> + 3*</w:t>
              </w:r>
              <w:proofErr w:type="spellStart"/>
              <w:r w:rsidRPr="003C34D5">
                <w:rPr>
                  <w:rFonts w:cs="Arial"/>
                  <w:szCs w:val="18"/>
                </w:rPr>
                <w:t>f</w:t>
              </w:r>
              <w:r w:rsidRPr="00D04DD0">
                <w:rPr>
                  <w:rFonts w:cs="Arial"/>
                  <w:szCs w:val="18"/>
                  <w:vertAlign w:val="subscript"/>
                </w:rPr>
                <w:t>y_high</w:t>
              </w:r>
              <w:proofErr w:type="spellEnd"/>
              <w:r w:rsidRPr="00706F4F">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9F0A1" w14:textId="77777777" w:rsidR="00755965" w:rsidRPr="00B239ED" w:rsidRDefault="00755965" w:rsidP="000A0B17">
            <w:pPr>
              <w:pStyle w:val="TAL"/>
              <w:jc w:val="center"/>
              <w:rPr>
                <w:ins w:id="858" w:author="盧鋒" w:date="2025-11-07T18:52:00Z"/>
                <w:rFonts w:cs="Arial"/>
                <w:szCs w:val="18"/>
              </w:rPr>
            </w:pPr>
            <w:ins w:id="859" w:author="盧鋒" w:date="2025-11-07T18:52:00Z">
              <w:r w:rsidRPr="00804C37">
                <w:rPr>
                  <w:rFonts w:cs="Arial"/>
                  <w:szCs w:val="18"/>
                </w:rPr>
                <w:t>|2*</w:t>
              </w:r>
              <w:proofErr w:type="spellStart"/>
              <w:r w:rsidRPr="00804C37">
                <w:rPr>
                  <w:rFonts w:cs="Arial"/>
                  <w:szCs w:val="18"/>
                </w:rPr>
                <w:t>f</w:t>
              </w:r>
              <w:r w:rsidRPr="00032FC0">
                <w:rPr>
                  <w:rFonts w:cs="Arial"/>
                  <w:szCs w:val="18"/>
                  <w:vertAlign w:val="subscript"/>
                </w:rPr>
                <w:t>y_low</w:t>
              </w:r>
              <w:proofErr w:type="spellEnd"/>
              <w:r w:rsidRPr="00032FC0">
                <w:rPr>
                  <w:rFonts w:cs="Arial"/>
                  <w:szCs w:val="18"/>
                </w:rPr>
                <w:t xml:space="preserve"> + 3*</w:t>
              </w:r>
              <w:proofErr w:type="spellStart"/>
              <w:r w:rsidRPr="00032FC0">
                <w:rPr>
                  <w:rFonts w:cs="Arial"/>
                  <w:szCs w:val="18"/>
                </w:rPr>
                <w:t>f</w:t>
              </w:r>
              <w:r w:rsidRPr="000C5528">
                <w:rPr>
                  <w:rFonts w:cs="Arial"/>
                  <w:szCs w:val="18"/>
                  <w:vertAlign w:val="subscript"/>
                </w:rPr>
                <w:t>x_low</w:t>
              </w:r>
              <w:proofErr w:type="spellEnd"/>
              <w:r w:rsidRPr="00B239ED">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2113E2E" w14:textId="77777777" w:rsidR="00755965" w:rsidRPr="007260BE" w:rsidRDefault="00755965" w:rsidP="000A0B17">
            <w:pPr>
              <w:pStyle w:val="TAL"/>
              <w:jc w:val="center"/>
              <w:rPr>
                <w:ins w:id="860" w:author="盧鋒" w:date="2025-11-07T18:52:00Z"/>
                <w:rFonts w:cs="Arial"/>
                <w:szCs w:val="18"/>
              </w:rPr>
            </w:pPr>
            <w:ins w:id="861" w:author="盧鋒" w:date="2025-11-07T18:52:00Z">
              <w:r w:rsidRPr="00D528AC">
                <w:rPr>
                  <w:rFonts w:cs="Arial"/>
                  <w:szCs w:val="18"/>
                </w:rPr>
                <w:t>|2*</w:t>
              </w:r>
              <w:proofErr w:type="spellStart"/>
              <w:r w:rsidRPr="00D528AC">
                <w:rPr>
                  <w:rFonts w:cs="Arial"/>
                  <w:szCs w:val="18"/>
                </w:rPr>
                <w:t>f</w:t>
              </w:r>
              <w:r w:rsidRPr="00C978E0">
                <w:rPr>
                  <w:rFonts w:cs="Arial"/>
                  <w:szCs w:val="18"/>
                  <w:vertAlign w:val="subscript"/>
                </w:rPr>
                <w:t>y_high</w:t>
              </w:r>
              <w:proofErr w:type="spellEnd"/>
              <w:r w:rsidRPr="00C978E0">
                <w:rPr>
                  <w:rFonts w:cs="Arial"/>
                  <w:szCs w:val="18"/>
                </w:rPr>
                <w:t xml:space="preserve"> + 3*</w:t>
              </w:r>
              <w:proofErr w:type="spellStart"/>
              <w:r w:rsidRPr="00C978E0">
                <w:rPr>
                  <w:rFonts w:cs="Arial"/>
                  <w:szCs w:val="18"/>
                </w:rPr>
                <w:t>f</w:t>
              </w:r>
              <w:r w:rsidRPr="008C31F6">
                <w:rPr>
                  <w:rFonts w:cs="Arial"/>
                  <w:szCs w:val="18"/>
                  <w:vertAlign w:val="subscript"/>
                </w:rPr>
                <w:t>x_high</w:t>
              </w:r>
              <w:proofErr w:type="spellEnd"/>
              <w:r w:rsidRPr="007260BE">
                <w:rPr>
                  <w:rFonts w:cs="Arial"/>
                  <w:szCs w:val="18"/>
                </w:rPr>
                <w:t>|</w:t>
              </w:r>
            </w:ins>
          </w:p>
        </w:tc>
      </w:tr>
      <w:tr w:rsidR="00755965" w:rsidRPr="00187D82" w14:paraId="4D4916FA" w14:textId="77777777" w:rsidTr="000A0B17">
        <w:trPr>
          <w:trHeight w:val="187"/>
          <w:ins w:id="862" w:author="盧鋒" w:date="2025-11-07T18:52: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E69DA" w14:textId="77777777" w:rsidR="00755965" w:rsidRPr="00065148" w:rsidRDefault="00755965" w:rsidP="000A0B17">
            <w:pPr>
              <w:pStyle w:val="TAL"/>
              <w:rPr>
                <w:ins w:id="863" w:author="盧鋒" w:date="2025-11-07T18:52:00Z"/>
                <w:rFonts w:cs="Arial"/>
                <w:szCs w:val="18"/>
              </w:rPr>
            </w:pPr>
            <w:ins w:id="864" w:author="盧鋒" w:date="2025-11-07T18:52:00Z">
              <w:r w:rsidRPr="00065148">
                <w:rPr>
                  <w:rFonts w:cs="Arial"/>
                  <w:szCs w:val="18"/>
                </w:rPr>
                <w:t xml:space="preserve">IMD </w:t>
              </w:r>
              <w:r w:rsidRPr="00065148">
                <w:rPr>
                  <w:rFonts w:cs="Arial"/>
                  <w:szCs w:val="18"/>
                  <w:lang w:eastAsia="zh-CN"/>
                </w:rPr>
                <w:t>frequency</w:t>
              </w:r>
              <w:r w:rsidRPr="00065148">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CFB4F9" w14:textId="77777777" w:rsidR="00755965" w:rsidRPr="0078648F" w:rsidRDefault="00755965" w:rsidP="000A0B17">
            <w:pPr>
              <w:keepNext/>
              <w:keepLines/>
              <w:spacing w:after="0"/>
              <w:jc w:val="center"/>
              <w:rPr>
                <w:ins w:id="865" w:author="盧鋒" w:date="2025-11-07T18:52:00Z"/>
                <w:rFonts w:ascii="Arial" w:eastAsia="游明朝" w:hAnsi="Arial" w:cs="Arial"/>
                <w:sz w:val="18"/>
                <w:szCs w:val="18"/>
                <w:lang w:eastAsia="ja-JP"/>
              </w:rPr>
            </w:pPr>
            <w:ins w:id="866" w:author="盧鋒" w:date="2025-11-07T18:52:00Z">
              <w:r>
                <w:rPr>
                  <w:rFonts w:ascii="Arial" w:eastAsia="游明朝" w:hAnsi="Arial" w:cs="Arial" w:hint="eastAsia"/>
                  <w:sz w:val="18"/>
                  <w:szCs w:val="18"/>
                  <w:lang w:eastAsia="ja-JP"/>
                </w:rPr>
                <w:t xml:space="preserve">14500 </w:t>
              </w:r>
              <w:r w:rsidRPr="00B66CD0">
                <w:rPr>
                  <w:rFonts w:ascii="Arial" w:hAnsi="Arial" w:cs="Arial"/>
                  <w:sz w:val="18"/>
                  <w:szCs w:val="18"/>
                </w:rPr>
                <w:t>–</w:t>
              </w:r>
              <w:r>
                <w:rPr>
                  <w:rFonts w:ascii="Arial" w:eastAsia="游明朝" w:hAnsi="Arial" w:cs="Arial" w:hint="eastAsia"/>
                  <w:sz w:val="18"/>
                  <w:szCs w:val="18"/>
                  <w:lang w:eastAsia="ja-JP"/>
                </w:rPr>
                <w:t xml:space="preserve"> 17400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5E9A0F" w14:textId="77777777" w:rsidR="00755965" w:rsidRPr="0078648F" w:rsidRDefault="00755965" w:rsidP="000A0B17">
            <w:pPr>
              <w:keepNext/>
              <w:keepLines/>
              <w:spacing w:after="0"/>
              <w:jc w:val="center"/>
              <w:rPr>
                <w:ins w:id="867" w:author="盧鋒" w:date="2025-11-07T18:52:00Z"/>
                <w:rFonts w:ascii="Arial" w:eastAsia="游明朝" w:hAnsi="Arial" w:cs="Arial"/>
                <w:sz w:val="18"/>
                <w:szCs w:val="18"/>
                <w:lang w:eastAsia="ja-JP"/>
              </w:rPr>
            </w:pPr>
            <w:ins w:id="868" w:author="盧鋒" w:date="2025-11-07T18:52:00Z">
              <w:r>
                <w:rPr>
                  <w:rFonts w:ascii="Arial" w:eastAsia="游明朝" w:hAnsi="Arial" w:cs="Arial" w:hint="eastAsia"/>
                  <w:sz w:val="18"/>
                  <w:szCs w:val="18"/>
                  <w:lang w:eastAsia="ja-JP"/>
                </w:rPr>
                <w:t xml:space="preserve">13500 </w:t>
              </w:r>
              <w:r w:rsidRPr="00B66CD0">
                <w:rPr>
                  <w:rFonts w:ascii="Arial" w:hAnsi="Arial" w:cs="Arial"/>
                  <w:sz w:val="18"/>
                  <w:szCs w:val="18"/>
                </w:rPr>
                <w:t>–</w:t>
              </w:r>
              <w:r>
                <w:rPr>
                  <w:rFonts w:ascii="Arial" w:eastAsia="游明朝" w:hAnsi="Arial" w:cs="Arial" w:hint="eastAsia"/>
                  <w:sz w:val="18"/>
                  <w:szCs w:val="18"/>
                  <w:lang w:eastAsia="ja-JP"/>
                </w:rPr>
                <w:t xml:space="preserve"> 15600</w:t>
              </w:r>
            </w:ins>
          </w:p>
        </w:tc>
      </w:tr>
      <w:tr w:rsidR="00755965" w:rsidRPr="00187D82" w14:paraId="02A292EC" w14:textId="77777777" w:rsidTr="000A0B17">
        <w:trPr>
          <w:trHeight w:val="187"/>
          <w:ins w:id="869" w:author="盧鋒" w:date="2025-11-07T18:52: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5E22B" w14:textId="77777777" w:rsidR="00755965" w:rsidRDefault="00755965" w:rsidP="000A0B17">
            <w:pPr>
              <w:pStyle w:val="TAN"/>
              <w:rPr>
                <w:ins w:id="870" w:author="盧鋒" w:date="2025-11-18T20:30:00Z"/>
                <w:rFonts w:eastAsia="游明朝" w:cs="Arial"/>
                <w:szCs w:val="18"/>
                <w:lang w:eastAsia="ja-JP"/>
              </w:rPr>
            </w:pPr>
            <w:ins w:id="871" w:author="盧鋒" w:date="2025-11-07T18:52:00Z">
              <w:r w:rsidRPr="00065148">
                <w:rPr>
                  <w:rFonts w:cs="Arial"/>
                  <w:szCs w:val="18"/>
                </w:rPr>
                <w:t>NOTE :</w:t>
              </w:r>
              <w:r w:rsidRPr="00065148">
                <w:rPr>
                  <w:rFonts w:cs="Arial"/>
                  <w:szCs w:val="18"/>
                </w:rPr>
                <w:tab/>
                <w:t>For each IMD item,</w:t>
              </w:r>
              <w:r w:rsidRPr="00065148">
                <w:rPr>
                  <w:rFonts w:cs="Arial"/>
                  <w:szCs w:val="18"/>
                  <w:lang w:eastAsia="zh-CN"/>
                </w:rPr>
                <w:t xml:space="preserve"> </w:t>
              </w:r>
              <w:r w:rsidRPr="00065148">
                <w:rPr>
                  <w:rFonts w:cs="Arial"/>
                  <w:szCs w:val="18"/>
                </w:rPr>
                <w:t xml:space="preserve">when two bound values before taking absolute have different signs, the relevant IMD </w:t>
              </w:r>
              <w:r w:rsidRPr="00065148">
                <w:rPr>
                  <w:rFonts w:cs="Arial"/>
                  <w:szCs w:val="18"/>
                  <w:lang w:eastAsia="zh-CN"/>
                </w:rPr>
                <w:t>range</w:t>
              </w:r>
              <w:r w:rsidRPr="00065148">
                <w:rPr>
                  <w:rFonts w:cs="Arial"/>
                  <w:szCs w:val="18"/>
                </w:rPr>
                <w:t xml:space="preserve"> shall be set such that (1) the lower bound is 0 and (2) the upper bound is the bigger value of the two</w:t>
              </w:r>
              <w:r w:rsidRPr="00675E99">
                <w:rPr>
                  <w:rFonts w:cs="Arial"/>
                  <w:szCs w:val="18"/>
                </w:rPr>
                <w:t xml:space="preserve"> after taking absolute. The lowest even order and lowest odd order IMD MSDs shall be considered.</w:t>
              </w:r>
            </w:ins>
          </w:p>
          <w:p w14:paraId="08035362" w14:textId="77777777" w:rsidR="0027296C" w:rsidRPr="0027296C" w:rsidRDefault="0027296C" w:rsidP="000A0B17">
            <w:pPr>
              <w:pStyle w:val="TAN"/>
              <w:rPr>
                <w:ins w:id="872" w:author="盧鋒" w:date="2025-11-07T18:52:00Z"/>
                <w:rFonts w:eastAsia="游明朝" w:cs="Arial"/>
                <w:szCs w:val="18"/>
                <w:lang w:eastAsia="ja-JP"/>
              </w:rPr>
            </w:pPr>
          </w:p>
        </w:tc>
      </w:tr>
    </w:tbl>
    <w:p w14:paraId="24C489AE" w14:textId="1BE34DB8" w:rsidR="00755965" w:rsidRPr="005A5BAC" w:rsidRDefault="00755965" w:rsidP="00374533">
      <w:pPr>
        <w:spacing w:before="180" w:after="0"/>
        <w:rPr>
          <w:ins w:id="873" w:author="盧鋒" w:date="2025-11-07T18:52:00Z"/>
          <w:rFonts w:ascii="Arial" w:eastAsia="游明朝" w:hAnsi="Arial" w:cs="Arial"/>
          <w:lang w:eastAsia="ja-JP"/>
        </w:rPr>
      </w:pPr>
      <w:ins w:id="874" w:author="盧鋒" w:date="2025-11-07T18:52:00Z">
        <w:r w:rsidRPr="0088510E">
          <w:t xml:space="preserve">Based on the </w:t>
        </w:r>
        <w:r>
          <w:rPr>
            <w:rFonts w:eastAsia="游明朝" w:hint="eastAsia"/>
            <w:lang w:eastAsia="ja-JP"/>
          </w:rPr>
          <w:t>above</w:t>
        </w:r>
        <w:r w:rsidRPr="0088510E">
          <w:t xml:space="preserve"> table, 3</w:t>
        </w:r>
        <w:r w:rsidRPr="00F9342A">
          <w:rPr>
            <w:rFonts w:eastAsia="游明朝" w:hint="eastAsia"/>
            <w:vertAlign w:val="superscript"/>
            <w:lang w:eastAsia="ja-JP"/>
          </w:rPr>
          <w:t>rd</w:t>
        </w:r>
        <w:r w:rsidRPr="0088510E">
          <w:t xml:space="preserve"> order IMD</w:t>
        </w:r>
      </w:ins>
      <w:ins w:id="875" w:author="盧鋒" w:date="2025-11-18T20:20:00Z">
        <w:r w:rsidR="00374533">
          <w:rPr>
            <w:rFonts w:eastAsia="游明朝" w:hint="eastAsia"/>
            <w:lang w:eastAsia="ja-JP"/>
          </w:rPr>
          <w:t xml:space="preserve"> (IMD3)</w:t>
        </w:r>
      </w:ins>
      <w:ins w:id="876" w:author="盧鋒" w:date="2025-11-07T18:52:00Z">
        <w:r w:rsidRPr="0088510E">
          <w:t xml:space="preserve"> </w:t>
        </w:r>
      </w:ins>
      <w:ins w:id="877" w:author="盧鋒" w:date="2025-11-18T20:19:00Z">
        <w:r w:rsidR="00374533">
          <w:rPr>
            <w:rFonts w:eastAsia="游明朝" w:hint="eastAsia"/>
            <w:lang w:eastAsia="ja-JP"/>
          </w:rPr>
          <w:t>and 5</w:t>
        </w:r>
        <w:r w:rsidR="00374533" w:rsidRPr="00374533">
          <w:rPr>
            <w:rFonts w:eastAsia="游明朝" w:hint="eastAsia"/>
            <w:vertAlign w:val="superscript"/>
            <w:lang w:eastAsia="ja-JP"/>
          </w:rPr>
          <w:t>th</w:t>
        </w:r>
        <w:r w:rsidR="00374533">
          <w:rPr>
            <w:rFonts w:eastAsia="游明朝" w:hint="eastAsia"/>
            <w:lang w:eastAsia="ja-JP"/>
          </w:rPr>
          <w:t xml:space="preserve"> or</w:t>
        </w:r>
      </w:ins>
      <w:ins w:id="878" w:author="盧鋒" w:date="2025-11-18T20:20:00Z">
        <w:r w:rsidR="00374533">
          <w:rPr>
            <w:rFonts w:eastAsia="游明朝" w:hint="eastAsia"/>
            <w:lang w:eastAsia="ja-JP"/>
          </w:rPr>
          <w:t xml:space="preserve">der </w:t>
        </w:r>
      </w:ins>
      <w:ins w:id="879" w:author="盧鋒" w:date="2025-11-18T20:19:00Z">
        <w:r w:rsidR="00374533">
          <w:rPr>
            <w:rFonts w:eastAsia="游明朝" w:hint="eastAsia"/>
            <w:lang w:eastAsia="ja-JP"/>
          </w:rPr>
          <w:t>IMD</w:t>
        </w:r>
      </w:ins>
      <w:ins w:id="880" w:author="盧鋒" w:date="2025-11-18T20:20:00Z">
        <w:r w:rsidR="00374533">
          <w:rPr>
            <w:rFonts w:eastAsia="游明朝" w:hint="eastAsia"/>
            <w:lang w:eastAsia="ja-JP"/>
          </w:rPr>
          <w:t xml:space="preserve"> (IMD</w:t>
        </w:r>
      </w:ins>
      <w:ins w:id="881" w:author="盧鋒" w:date="2025-11-18T20:19:00Z">
        <w:r w:rsidR="00374533">
          <w:rPr>
            <w:rFonts w:eastAsia="游明朝" w:hint="eastAsia"/>
            <w:lang w:eastAsia="ja-JP"/>
          </w:rPr>
          <w:t>5</w:t>
        </w:r>
      </w:ins>
      <w:ins w:id="882" w:author="盧鋒" w:date="2025-11-18T20:20:00Z">
        <w:r w:rsidR="00374533">
          <w:rPr>
            <w:rFonts w:eastAsia="游明朝" w:hint="eastAsia"/>
            <w:lang w:eastAsia="ja-JP"/>
          </w:rPr>
          <w:t>)</w:t>
        </w:r>
      </w:ins>
      <w:ins w:id="883" w:author="盧鋒" w:date="2025-11-18T20:19:00Z">
        <w:r w:rsidR="00374533">
          <w:rPr>
            <w:rFonts w:eastAsia="游明朝" w:hint="eastAsia"/>
            <w:lang w:eastAsia="ja-JP"/>
          </w:rPr>
          <w:t xml:space="preserve"> </w:t>
        </w:r>
      </w:ins>
      <w:ins w:id="884" w:author="盧鋒" w:date="2025-11-07T18:52:00Z">
        <w:r w:rsidRPr="0088510E">
          <w:t>generated by UL CA_n</w:t>
        </w:r>
        <w:r>
          <w:rPr>
            <w:rFonts w:eastAsia="游明朝" w:hint="eastAsia"/>
            <w:lang w:eastAsia="ja-JP"/>
          </w:rPr>
          <w:t>40</w:t>
        </w:r>
        <w:r w:rsidRPr="0088510E">
          <w:t>A-n</w:t>
        </w:r>
        <w:r>
          <w:rPr>
            <w:rFonts w:eastAsia="游明朝" w:hint="eastAsia"/>
            <w:lang w:eastAsia="ja-JP"/>
          </w:rPr>
          <w:t>77</w:t>
        </w:r>
        <w:r w:rsidRPr="0088510E">
          <w:t>A may fall into own Rx of Band n</w:t>
        </w:r>
        <w:r>
          <w:rPr>
            <w:rFonts w:eastAsia="游明朝" w:hint="eastAsia"/>
            <w:lang w:eastAsia="ja-JP"/>
          </w:rPr>
          <w:t>18</w:t>
        </w:r>
        <w:r>
          <w:rPr>
            <w:rFonts w:cs="DengXian"/>
            <w:szCs w:val="21"/>
          </w:rPr>
          <w:t>.</w:t>
        </w:r>
      </w:ins>
    </w:p>
    <w:p w14:paraId="22E29CEC" w14:textId="77777777" w:rsidR="00755965" w:rsidRPr="00B66CD0" w:rsidRDefault="00755965" w:rsidP="00374533">
      <w:pPr>
        <w:pStyle w:val="4"/>
        <w:spacing w:before="180"/>
        <w:rPr>
          <w:ins w:id="885" w:author="盧鋒" w:date="2025-11-07T18:52:00Z"/>
        </w:rPr>
      </w:pPr>
      <w:bookmarkStart w:id="886" w:name="_Toc211779385"/>
      <w:ins w:id="887" w:author="盧鋒" w:date="2025-11-07T18:52:00Z">
        <w:r w:rsidRPr="00B66CD0">
          <w:t>5.</w:t>
        </w:r>
        <w:r>
          <w:rPr>
            <w:rFonts w:eastAsia="游明朝" w:hint="eastAsia"/>
            <w:lang w:eastAsia="ja-JP"/>
          </w:rPr>
          <w:t>x</w:t>
        </w:r>
        <w:r w:rsidRPr="00B66CD0">
          <w:t>.2.2</w:t>
        </w:r>
        <w:r w:rsidRPr="00B66CD0">
          <w:tab/>
          <w:t>REFSENS requirements</w:t>
        </w:r>
        <w:bookmarkEnd w:id="886"/>
      </w:ins>
    </w:p>
    <w:p w14:paraId="6AAAD2DD" w14:textId="0C2C65EA" w:rsidR="00755965" w:rsidRPr="009514C7" w:rsidRDefault="00755965" w:rsidP="00755965">
      <w:pPr>
        <w:rPr>
          <w:ins w:id="888" w:author="盧鋒" w:date="2025-11-07T18:52:00Z"/>
          <w:rFonts w:eastAsia="游明朝" w:cs="Arial"/>
          <w:szCs w:val="18"/>
          <w:lang w:eastAsia="ja-JP"/>
        </w:rPr>
      </w:pPr>
      <w:ins w:id="889" w:author="盧鋒" w:date="2025-11-07T18:52:00Z">
        <w:r w:rsidRPr="00B81D9E">
          <w:t xml:space="preserve">Based on the above table, </w:t>
        </w:r>
      </w:ins>
      <w:ins w:id="890" w:author="盧鋒" w:date="2025-11-18T20:25:00Z">
        <w:r w:rsidR="00374533">
          <w:rPr>
            <w:rFonts w:eastAsia="游明朝" w:hint="eastAsia"/>
            <w:lang w:eastAsia="ja-JP"/>
          </w:rPr>
          <w:t>IMD3</w:t>
        </w:r>
      </w:ins>
      <w:ins w:id="891" w:author="盧鋒" w:date="2025-11-07T18:52:00Z">
        <w:r w:rsidRPr="00B81D9E">
          <w:t xml:space="preserve"> generated by UL CA_n18A-n40A may fall into own Rx of Band n77. </w:t>
        </w:r>
      </w:ins>
      <w:ins w:id="892" w:author="盧鋒" w:date="2025-11-18T20:26:00Z">
        <w:r w:rsidR="00374533">
          <w:rPr>
            <w:rFonts w:eastAsia="游明朝" w:hint="eastAsia"/>
            <w:lang w:eastAsia="ja-JP"/>
          </w:rPr>
          <w:t>IMD</w:t>
        </w:r>
      </w:ins>
      <w:ins w:id="893" w:author="盧鋒" w:date="2025-11-07T18:52:00Z">
        <w:r w:rsidRPr="00B81D9E">
          <w:t>3 generated by UL CA_n18A-n</w:t>
        </w:r>
        <w:r>
          <w:rPr>
            <w:rFonts w:eastAsia="游明朝" w:hint="eastAsia"/>
            <w:lang w:eastAsia="ja-JP"/>
          </w:rPr>
          <w:t>77</w:t>
        </w:r>
        <w:r w:rsidRPr="00B81D9E">
          <w:t>A may fall into own Rx of Band n</w:t>
        </w:r>
        <w:r>
          <w:rPr>
            <w:rFonts w:eastAsia="游明朝" w:hint="eastAsia"/>
            <w:lang w:eastAsia="ja-JP"/>
          </w:rPr>
          <w:t>40</w:t>
        </w:r>
        <w:r w:rsidRPr="00B81D9E">
          <w:t>.</w:t>
        </w:r>
        <w:r>
          <w:rPr>
            <w:rFonts w:cs="DengXian"/>
            <w:szCs w:val="21"/>
          </w:rPr>
          <w:t xml:space="preserve"> </w:t>
        </w:r>
      </w:ins>
      <w:ins w:id="894" w:author="盧鋒" w:date="2025-11-18T20:26:00Z">
        <w:r w:rsidR="00374533">
          <w:rPr>
            <w:rFonts w:eastAsia="游明朝" w:cs="DengXian" w:hint="eastAsia"/>
            <w:szCs w:val="21"/>
            <w:lang w:eastAsia="ja-JP"/>
          </w:rPr>
          <w:t>And IMD3 and IMD5 g</w:t>
        </w:r>
      </w:ins>
      <w:ins w:id="895" w:author="盧鋒" w:date="2025-11-07T18:52:00Z">
        <w:r w:rsidRPr="0088510E">
          <w:t>enerated by UL CA_n</w:t>
        </w:r>
        <w:r>
          <w:rPr>
            <w:rFonts w:eastAsia="游明朝" w:hint="eastAsia"/>
            <w:lang w:eastAsia="ja-JP"/>
          </w:rPr>
          <w:t>40</w:t>
        </w:r>
        <w:r w:rsidRPr="0088510E">
          <w:t>A-n</w:t>
        </w:r>
        <w:r>
          <w:rPr>
            <w:rFonts w:eastAsia="游明朝" w:hint="eastAsia"/>
            <w:lang w:eastAsia="ja-JP"/>
          </w:rPr>
          <w:t>77</w:t>
        </w:r>
        <w:r w:rsidRPr="0088510E">
          <w:t>A may fall into own Rx of Band n</w:t>
        </w:r>
        <w:r>
          <w:rPr>
            <w:rFonts w:eastAsia="游明朝" w:hint="eastAsia"/>
            <w:lang w:eastAsia="ja-JP"/>
          </w:rPr>
          <w:t>18</w:t>
        </w:r>
        <w:r>
          <w:rPr>
            <w:rFonts w:cs="DengXian"/>
            <w:szCs w:val="21"/>
          </w:rPr>
          <w:t>.</w:t>
        </w:r>
        <w:r>
          <w:t xml:space="preserve">MSD value is derived from </w:t>
        </w:r>
        <w:r w:rsidRPr="00F9519C">
          <w:rPr>
            <w:rFonts w:eastAsiaTheme="minorEastAsia" w:cs="Arial"/>
            <w:szCs w:val="18"/>
            <w:lang w:eastAsia="ja-JP"/>
          </w:rPr>
          <w:t>CA_n</w:t>
        </w:r>
        <w:r>
          <w:rPr>
            <w:rFonts w:eastAsia="游明朝" w:cs="Arial" w:hint="eastAsia"/>
            <w:szCs w:val="18"/>
            <w:lang w:eastAsia="ja-JP"/>
          </w:rPr>
          <w:t>20</w:t>
        </w:r>
        <w:r w:rsidRPr="00F9519C">
          <w:rPr>
            <w:rFonts w:eastAsiaTheme="minorEastAsia" w:cs="Arial"/>
            <w:szCs w:val="18"/>
            <w:lang w:eastAsia="ja-JP"/>
          </w:rPr>
          <w:t>-n</w:t>
        </w:r>
        <w:r>
          <w:rPr>
            <w:rFonts w:eastAsia="游明朝" w:cs="Arial" w:hint="eastAsia"/>
            <w:szCs w:val="18"/>
            <w:lang w:eastAsia="ja-JP"/>
          </w:rPr>
          <w:t>41</w:t>
        </w:r>
        <w:r w:rsidRPr="00F9519C">
          <w:rPr>
            <w:rFonts w:eastAsiaTheme="minorEastAsia" w:cs="Arial"/>
            <w:szCs w:val="18"/>
            <w:lang w:eastAsia="ja-JP"/>
          </w:rPr>
          <w:t>-n</w:t>
        </w:r>
        <w:r>
          <w:rPr>
            <w:rFonts w:eastAsia="游明朝" w:cs="Arial" w:hint="eastAsia"/>
            <w:szCs w:val="18"/>
            <w:lang w:eastAsia="ja-JP"/>
          </w:rPr>
          <w:t>77</w:t>
        </w:r>
        <w:r>
          <w:rPr>
            <w:rFonts w:eastAsiaTheme="minorEastAsia" w:cs="Arial"/>
            <w:szCs w:val="18"/>
            <w:lang w:eastAsia="ja-JP"/>
          </w:rPr>
          <w:t>.</w:t>
        </w:r>
        <w:r>
          <w:rPr>
            <w:rFonts w:eastAsia="游明朝" w:cs="Arial" w:hint="eastAsia"/>
            <w:szCs w:val="18"/>
            <w:lang w:eastAsia="ja-JP"/>
          </w:rPr>
          <w:t xml:space="preserve"> The test points and MSD values are shown in Table 5.x.2.2.</w:t>
        </w:r>
      </w:ins>
    </w:p>
    <w:p w14:paraId="36684CEA" w14:textId="77777777" w:rsidR="00755965" w:rsidRPr="00045EB8" w:rsidRDefault="00755965" w:rsidP="00755965">
      <w:pPr>
        <w:pStyle w:val="TH"/>
        <w:rPr>
          <w:ins w:id="896" w:author="盧鋒" w:date="2025-11-07T18:52:00Z"/>
          <w:rFonts w:eastAsia="游明朝"/>
        </w:rPr>
      </w:pPr>
      <w:ins w:id="897" w:author="盧鋒" w:date="2025-11-07T18:52:00Z">
        <w:r w:rsidRPr="00834F2C">
          <w:t xml:space="preserve">Table </w:t>
        </w:r>
        <w:r>
          <w:t>5.x.2.2</w:t>
        </w:r>
        <w:r w:rsidRPr="00834F2C">
          <w:t xml:space="preserve">: 3DL/2UL </w:t>
        </w:r>
        <w:proofErr w:type="spellStart"/>
        <w:r w:rsidRPr="00834F2C">
          <w:t>interband</w:t>
        </w:r>
        <w:proofErr w:type="spellEnd"/>
        <w:r w:rsidRPr="00834F2C">
          <w:t xml:space="preserve"> Reference sensitivity QPSK P</w:t>
        </w:r>
        <w:r w:rsidRPr="009B6E06">
          <w:rPr>
            <w:vertAlign w:val="subscript"/>
          </w:rPr>
          <w:t>REFSENS</w:t>
        </w:r>
        <w:r w:rsidRPr="00834F2C">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4"/>
        <w:gridCol w:w="926"/>
        <w:gridCol w:w="998"/>
        <w:gridCol w:w="965"/>
        <w:gridCol w:w="960"/>
        <w:gridCol w:w="977"/>
        <w:gridCol w:w="828"/>
        <w:gridCol w:w="1056"/>
      </w:tblGrid>
      <w:tr w:rsidR="00755965" w14:paraId="352CA36D" w14:textId="77777777" w:rsidTr="000A0B17">
        <w:trPr>
          <w:trHeight w:val="187"/>
          <w:jc w:val="center"/>
          <w:ins w:id="898" w:author="盧鋒" w:date="2025-11-07T18:52:00Z"/>
        </w:trPr>
        <w:tc>
          <w:tcPr>
            <w:tcW w:w="8803" w:type="dxa"/>
            <w:gridSpan w:val="8"/>
            <w:tcBorders>
              <w:top w:val="single" w:sz="4" w:space="0" w:color="auto"/>
              <w:left w:val="single" w:sz="4" w:space="0" w:color="auto"/>
              <w:bottom w:val="single" w:sz="4" w:space="0" w:color="auto"/>
              <w:right w:val="single" w:sz="4" w:space="0" w:color="auto"/>
            </w:tcBorders>
          </w:tcPr>
          <w:p w14:paraId="5A5B84AC" w14:textId="77777777" w:rsidR="00755965" w:rsidRDefault="00755965" w:rsidP="000A0B17">
            <w:pPr>
              <w:pStyle w:val="TAH"/>
              <w:rPr>
                <w:ins w:id="899" w:author="盧鋒" w:date="2025-11-07T18:52:00Z"/>
              </w:rPr>
            </w:pPr>
            <w:ins w:id="900" w:author="盧鋒" w:date="2025-11-07T18:52:00Z">
              <w:r>
                <w:t>Band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tcPr>
          <w:p w14:paraId="03FDA842" w14:textId="77777777" w:rsidR="00755965" w:rsidRDefault="00755965" w:rsidP="000A0B17">
            <w:pPr>
              <w:pStyle w:val="TAH"/>
              <w:rPr>
                <w:ins w:id="901" w:author="盧鋒" w:date="2025-11-07T18:52:00Z"/>
              </w:rPr>
            </w:pPr>
            <w:ins w:id="902" w:author="盧鋒" w:date="2025-11-07T18:52:00Z">
              <w:r>
                <w:t>Source of IMD</w:t>
              </w:r>
            </w:ins>
          </w:p>
        </w:tc>
      </w:tr>
      <w:tr w:rsidR="00755965" w14:paraId="3DCD3ABE" w14:textId="77777777" w:rsidTr="000A0B17">
        <w:trPr>
          <w:trHeight w:val="187"/>
          <w:jc w:val="center"/>
          <w:ins w:id="903" w:author="盧鋒" w:date="2025-11-07T18:52:00Z"/>
        </w:trPr>
        <w:tc>
          <w:tcPr>
            <w:tcW w:w="2005" w:type="dxa"/>
            <w:tcBorders>
              <w:top w:val="single" w:sz="4" w:space="0" w:color="auto"/>
              <w:left w:val="single" w:sz="4" w:space="0" w:color="auto"/>
              <w:bottom w:val="single" w:sz="4" w:space="0" w:color="auto"/>
              <w:right w:val="single" w:sz="4" w:space="0" w:color="auto"/>
            </w:tcBorders>
          </w:tcPr>
          <w:p w14:paraId="0C864FF6" w14:textId="77777777" w:rsidR="00755965" w:rsidRDefault="00755965" w:rsidP="000A0B17">
            <w:pPr>
              <w:pStyle w:val="TAH"/>
              <w:rPr>
                <w:ins w:id="904" w:author="盧鋒" w:date="2025-11-07T18:52:00Z"/>
              </w:rPr>
            </w:pPr>
            <w:ins w:id="905" w:author="盧鋒" w:date="2025-11-07T18:52:00Z">
              <w:r>
                <w:t xml:space="preserve">NR </w:t>
              </w:r>
              <w:r>
                <w:rPr>
                  <w:lang w:eastAsia="zh-CN"/>
                </w:rPr>
                <w:t>CA band combination</w:t>
              </w:r>
            </w:ins>
          </w:p>
        </w:tc>
        <w:tc>
          <w:tcPr>
            <w:tcW w:w="1144" w:type="dxa"/>
            <w:tcBorders>
              <w:top w:val="single" w:sz="4" w:space="0" w:color="auto"/>
              <w:left w:val="single" w:sz="4" w:space="0" w:color="auto"/>
              <w:bottom w:val="single" w:sz="4" w:space="0" w:color="auto"/>
              <w:right w:val="single" w:sz="4" w:space="0" w:color="auto"/>
            </w:tcBorders>
          </w:tcPr>
          <w:p w14:paraId="17B64F29" w14:textId="77777777" w:rsidR="00755965" w:rsidRDefault="00755965" w:rsidP="000A0B17">
            <w:pPr>
              <w:pStyle w:val="TAH"/>
              <w:rPr>
                <w:ins w:id="906" w:author="盧鋒" w:date="2025-11-07T18:52:00Z"/>
              </w:rPr>
            </w:pPr>
            <w:ins w:id="907" w:author="盧鋒" w:date="2025-11-07T18:52:00Z">
              <w:r>
                <w:t>NR band</w:t>
              </w:r>
            </w:ins>
          </w:p>
        </w:tc>
        <w:tc>
          <w:tcPr>
            <w:tcW w:w="926" w:type="dxa"/>
            <w:tcBorders>
              <w:top w:val="single" w:sz="4" w:space="0" w:color="auto"/>
              <w:left w:val="single" w:sz="4" w:space="0" w:color="auto"/>
              <w:bottom w:val="single" w:sz="4" w:space="0" w:color="auto"/>
              <w:right w:val="single" w:sz="4" w:space="0" w:color="auto"/>
            </w:tcBorders>
          </w:tcPr>
          <w:p w14:paraId="4807939D" w14:textId="77777777" w:rsidR="00755965" w:rsidRDefault="00755965" w:rsidP="000A0B17">
            <w:pPr>
              <w:pStyle w:val="TAH"/>
              <w:rPr>
                <w:ins w:id="908" w:author="盧鋒" w:date="2025-11-07T18:52:00Z"/>
              </w:rPr>
            </w:pPr>
            <w:ins w:id="909" w:author="盧鋒" w:date="2025-11-07T18:52:00Z">
              <w:r>
                <w:t>UL F</w:t>
              </w:r>
              <w:r>
                <w:rPr>
                  <w:vertAlign w:val="subscript"/>
                </w:rPr>
                <w:t>c</w:t>
              </w:r>
              <w:r>
                <w:t xml:space="preserve"> </w:t>
              </w:r>
              <w:r>
                <w:br/>
                <w:t>(MHz)</w:t>
              </w:r>
            </w:ins>
          </w:p>
        </w:tc>
        <w:tc>
          <w:tcPr>
            <w:tcW w:w="998" w:type="dxa"/>
            <w:tcBorders>
              <w:top w:val="single" w:sz="4" w:space="0" w:color="auto"/>
              <w:left w:val="single" w:sz="4" w:space="0" w:color="auto"/>
              <w:bottom w:val="single" w:sz="4" w:space="0" w:color="auto"/>
              <w:right w:val="single" w:sz="4" w:space="0" w:color="auto"/>
            </w:tcBorders>
          </w:tcPr>
          <w:p w14:paraId="65B6BEF5" w14:textId="77777777" w:rsidR="00755965" w:rsidRDefault="00755965" w:rsidP="000A0B17">
            <w:pPr>
              <w:pStyle w:val="TAH"/>
              <w:rPr>
                <w:ins w:id="910" w:author="盧鋒" w:date="2025-11-07T18:52:00Z"/>
              </w:rPr>
            </w:pPr>
            <w:ins w:id="911" w:author="盧鋒" w:date="2025-11-07T18:52:00Z">
              <w:r>
                <w:t xml:space="preserve">UL/DL BW </w:t>
              </w:r>
              <w:r>
                <w:br/>
                <w:t>(MHz)</w:t>
              </w:r>
            </w:ins>
          </w:p>
        </w:tc>
        <w:tc>
          <w:tcPr>
            <w:tcW w:w="965" w:type="dxa"/>
            <w:tcBorders>
              <w:top w:val="single" w:sz="4" w:space="0" w:color="auto"/>
              <w:left w:val="single" w:sz="4" w:space="0" w:color="auto"/>
              <w:bottom w:val="single" w:sz="4" w:space="0" w:color="auto"/>
              <w:right w:val="single" w:sz="4" w:space="0" w:color="auto"/>
            </w:tcBorders>
          </w:tcPr>
          <w:p w14:paraId="2EC89D70" w14:textId="77777777" w:rsidR="00755965" w:rsidRDefault="00755965" w:rsidP="000A0B17">
            <w:pPr>
              <w:pStyle w:val="TAH"/>
              <w:rPr>
                <w:ins w:id="912" w:author="盧鋒" w:date="2025-11-07T18:52:00Z"/>
              </w:rPr>
            </w:pPr>
            <w:ins w:id="913" w:author="盧鋒" w:date="2025-11-07T18:52: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14CA2C2" w14:textId="77777777" w:rsidR="00755965" w:rsidRDefault="00755965" w:rsidP="000A0B17">
            <w:pPr>
              <w:pStyle w:val="TAH"/>
              <w:rPr>
                <w:ins w:id="914" w:author="盧鋒" w:date="2025-11-07T18:52:00Z"/>
              </w:rPr>
            </w:pPr>
            <w:ins w:id="915" w:author="盧鋒" w:date="2025-11-07T18:52: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540CDAD8" w14:textId="77777777" w:rsidR="00755965" w:rsidRDefault="00755965" w:rsidP="000A0B17">
            <w:pPr>
              <w:pStyle w:val="TAH"/>
              <w:rPr>
                <w:ins w:id="916" w:author="盧鋒" w:date="2025-11-07T18:52:00Z"/>
              </w:rPr>
            </w:pPr>
            <w:ins w:id="917" w:author="盧鋒" w:date="2025-11-07T18:52: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0C347FAA" w14:textId="77777777" w:rsidR="00755965" w:rsidRDefault="00755965" w:rsidP="000A0B17">
            <w:pPr>
              <w:pStyle w:val="TAH"/>
              <w:rPr>
                <w:ins w:id="918" w:author="盧鋒" w:date="2025-11-07T18:52:00Z"/>
              </w:rPr>
            </w:pPr>
            <w:ins w:id="919" w:author="盧鋒" w:date="2025-11-07T18:52:00Z">
              <w:r>
                <w:t>Duplex mode</w:t>
              </w:r>
            </w:ins>
          </w:p>
        </w:tc>
        <w:tc>
          <w:tcPr>
            <w:tcW w:w="1056" w:type="dxa"/>
            <w:tcBorders>
              <w:top w:val="nil"/>
              <w:left w:val="single" w:sz="4" w:space="0" w:color="auto"/>
              <w:bottom w:val="single" w:sz="4" w:space="0" w:color="auto"/>
              <w:right w:val="single" w:sz="4" w:space="0" w:color="auto"/>
            </w:tcBorders>
          </w:tcPr>
          <w:p w14:paraId="55126583" w14:textId="77777777" w:rsidR="00755965" w:rsidRDefault="00755965" w:rsidP="000A0B17">
            <w:pPr>
              <w:pStyle w:val="TAH"/>
              <w:rPr>
                <w:ins w:id="920" w:author="盧鋒" w:date="2025-11-07T18:52:00Z"/>
              </w:rPr>
            </w:pPr>
          </w:p>
        </w:tc>
      </w:tr>
      <w:tr w:rsidR="00755965" w:rsidRPr="00D21579" w14:paraId="27DCC005" w14:textId="77777777" w:rsidTr="000A0B17">
        <w:trPr>
          <w:trHeight w:val="207"/>
          <w:jc w:val="center"/>
          <w:ins w:id="921" w:author="盧鋒" w:date="2025-11-07T18:52:00Z"/>
        </w:trPr>
        <w:tc>
          <w:tcPr>
            <w:tcW w:w="2005" w:type="dxa"/>
            <w:tcBorders>
              <w:top w:val="single" w:sz="4" w:space="0" w:color="auto"/>
              <w:left w:val="single" w:sz="4" w:space="0" w:color="auto"/>
              <w:bottom w:val="nil"/>
              <w:right w:val="single" w:sz="4" w:space="0" w:color="auto"/>
            </w:tcBorders>
          </w:tcPr>
          <w:p w14:paraId="055350EF" w14:textId="77777777" w:rsidR="00755965" w:rsidRPr="009B6E06" w:rsidRDefault="00755965" w:rsidP="000A0B17">
            <w:pPr>
              <w:spacing w:after="0"/>
              <w:jc w:val="center"/>
              <w:rPr>
                <w:ins w:id="922" w:author="盧鋒" w:date="2025-11-07T18:52:00Z"/>
                <w:rFonts w:ascii="Arial" w:eastAsia="DengXian" w:hAnsi="Arial" w:cs="Arial"/>
                <w:sz w:val="18"/>
                <w:szCs w:val="18"/>
                <w:lang w:val="en-US" w:eastAsia="zh-CN"/>
              </w:rPr>
            </w:pPr>
            <w:ins w:id="923" w:author="盧鋒" w:date="2025-11-07T18:52:00Z">
              <w:r w:rsidRPr="00AF2142">
                <w:rPr>
                  <w:rFonts w:ascii="Arial" w:hAnsi="Arial" w:cs="Arial"/>
                  <w:sz w:val="18"/>
                  <w:szCs w:val="18"/>
                </w:rPr>
                <w:t>CA_n</w:t>
              </w:r>
              <w:r w:rsidRPr="00AF2142">
                <w:rPr>
                  <w:rFonts w:ascii="Arial" w:eastAsia="游明朝" w:hAnsi="Arial" w:cs="Arial"/>
                  <w:sz w:val="18"/>
                  <w:szCs w:val="18"/>
                  <w:lang w:eastAsia="ja-JP"/>
                </w:rPr>
                <w:t>18</w:t>
              </w:r>
              <w:r w:rsidRPr="00AF2142">
                <w:rPr>
                  <w:rFonts w:ascii="Arial" w:hAnsi="Arial" w:cs="Arial"/>
                  <w:sz w:val="18"/>
                  <w:szCs w:val="18"/>
                </w:rPr>
                <w:t>-n4</w:t>
              </w:r>
              <w:r w:rsidRPr="00AF2142">
                <w:rPr>
                  <w:rFonts w:ascii="Arial" w:eastAsia="游明朝" w:hAnsi="Arial" w:cs="Arial"/>
                  <w:sz w:val="18"/>
                  <w:szCs w:val="18"/>
                  <w:lang w:eastAsia="ja-JP"/>
                </w:rPr>
                <w:t>0</w:t>
              </w:r>
              <w:r w:rsidRPr="00AF2142">
                <w:rPr>
                  <w:rFonts w:ascii="Arial" w:hAnsi="Arial" w:cs="Arial"/>
                  <w:sz w:val="18"/>
                  <w:szCs w:val="18"/>
                </w:rPr>
                <w:t>-n77</w:t>
              </w:r>
            </w:ins>
          </w:p>
        </w:tc>
        <w:tc>
          <w:tcPr>
            <w:tcW w:w="1144" w:type="dxa"/>
            <w:tcBorders>
              <w:top w:val="single" w:sz="4" w:space="0" w:color="auto"/>
              <w:left w:val="single" w:sz="4" w:space="0" w:color="auto"/>
              <w:right w:val="single" w:sz="4" w:space="0" w:color="auto"/>
            </w:tcBorders>
          </w:tcPr>
          <w:p w14:paraId="6854A65B" w14:textId="77777777" w:rsidR="00755965" w:rsidRPr="00B90148" w:rsidRDefault="00755965" w:rsidP="000A0B17">
            <w:pPr>
              <w:spacing w:after="0"/>
              <w:jc w:val="center"/>
              <w:rPr>
                <w:ins w:id="924" w:author="盧鋒" w:date="2025-11-07T18:52:00Z"/>
                <w:rFonts w:ascii="Arial" w:eastAsia="游明朝" w:hAnsi="Arial" w:cs="Arial"/>
                <w:sz w:val="18"/>
                <w:szCs w:val="18"/>
                <w:lang w:val="en-US" w:eastAsia="ja-JP"/>
              </w:rPr>
            </w:pPr>
            <w:ins w:id="925" w:author="盧鋒" w:date="2025-11-07T18:52:00Z">
              <w:r>
                <w:rPr>
                  <w:rFonts w:ascii="Arial" w:eastAsia="游明朝" w:hAnsi="Arial" w:cs="Arial" w:hint="eastAsia"/>
                  <w:sz w:val="18"/>
                  <w:szCs w:val="18"/>
                  <w:lang w:val="en-US" w:eastAsia="ja-JP"/>
                </w:rPr>
                <w:t>n18</w:t>
              </w:r>
            </w:ins>
          </w:p>
        </w:tc>
        <w:tc>
          <w:tcPr>
            <w:tcW w:w="926" w:type="dxa"/>
            <w:tcBorders>
              <w:top w:val="single" w:sz="4" w:space="0" w:color="auto"/>
              <w:left w:val="single" w:sz="4" w:space="0" w:color="auto"/>
              <w:right w:val="single" w:sz="4" w:space="0" w:color="auto"/>
            </w:tcBorders>
          </w:tcPr>
          <w:p w14:paraId="127EE07B" w14:textId="77777777" w:rsidR="00755965" w:rsidRPr="00B90148" w:rsidRDefault="00755965" w:rsidP="000A0B17">
            <w:pPr>
              <w:spacing w:after="0"/>
              <w:jc w:val="center"/>
              <w:rPr>
                <w:ins w:id="926" w:author="盧鋒" w:date="2025-11-07T18:52:00Z"/>
                <w:rFonts w:ascii="Arial" w:eastAsia="游明朝" w:hAnsi="Arial" w:cs="Arial"/>
                <w:sz w:val="18"/>
                <w:szCs w:val="18"/>
                <w:lang w:val="en-US" w:eastAsia="ja-JP"/>
              </w:rPr>
            </w:pPr>
            <w:ins w:id="927" w:author="盧鋒" w:date="2025-11-07T18:52:00Z">
              <w:r>
                <w:rPr>
                  <w:rFonts w:ascii="Arial" w:eastAsia="游明朝" w:hAnsi="Arial" w:cs="Arial" w:hint="eastAsia"/>
                  <w:sz w:val="18"/>
                  <w:szCs w:val="18"/>
                  <w:lang w:eastAsia="ja-JP"/>
                </w:rPr>
                <w:t>817.5</w:t>
              </w:r>
            </w:ins>
          </w:p>
        </w:tc>
        <w:tc>
          <w:tcPr>
            <w:tcW w:w="998" w:type="dxa"/>
            <w:tcBorders>
              <w:top w:val="single" w:sz="4" w:space="0" w:color="auto"/>
              <w:left w:val="single" w:sz="4" w:space="0" w:color="auto"/>
              <w:right w:val="single" w:sz="4" w:space="0" w:color="auto"/>
            </w:tcBorders>
          </w:tcPr>
          <w:p w14:paraId="287685FC" w14:textId="77777777" w:rsidR="00755965" w:rsidRPr="00F71921" w:rsidRDefault="00755965" w:rsidP="000A0B17">
            <w:pPr>
              <w:spacing w:after="0"/>
              <w:jc w:val="center"/>
              <w:rPr>
                <w:ins w:id="928" w:author="盧鋒" w:date="2025-11-07T18:52:00Z"/>
                <w:rFonts w:ascii="Arial" w:hAnsi="Arial" w:cs="Arial"/>
                <w:sz w:val="18"/>
                <w:szCs w:val="18"/>
                <w:lang w:val="en-US" w:eastAsia="zh-CN"/>
              </w:rPr>
            </w:pPr>
            <w:ins w:id="929"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tcPr>
          <w:p w14:paraId="65FEC9F8" w14:textId="77777777" w:rsidR="00755965" w:rsidRPr="00B90148" w:rsidRDefault="00755965" w:rsidP="000A0B17">
            <w:pPr>
              <w:spacing w:after="0"/>
              <w:jc w:val="center"/>
              <w:rPr>
                <w:ins w:id="930" w:author="盧鋒" w:date="2025-11-07T18:52:00Z"/>
                <w:rFonts w:ascii="Arial" w:eastAsia="游明朝" w:hAnsi="Arial" w:cs="Arial"/>
                <w:sz w:val="18"/>
                <w:szCs w:val="18"/>
                <w:lang w:val="en-US" w:eastAsia="ja-JP"/>
              </w:rPr>
            </w:pPr>
            <w:ins w:id="931" w:author="盧鋒" w:date="2025-11-07T18:52:00Z">
              <w:r>
                <w:rPr>
                  <w:rFonts w:ascii="Arial" w:eastAsia="游明朝" w:hAnsi="Arial" w:cs="Arial" w:hint="eastAsia"/>
                  <w:sz w:val="18"/>
                  <w:szCs w:val="18"/>
                  <w:lang w:eastAsia="ja-JP"/>
                </w:rPr>
                <w:t>25</w:t>
              </w:r>
            </w:ins>
          </w:p>
        </w:tc>
        <w:tc>
          <w:tcPr>
            <w:tcW w:w="960" w:type="dxa"/>
            <w:tcBorders>
              <w:top w:val="single" w:sz="4" w:space="0" w:color="auto"/>
              <w:left w:val="single" w:sz="4" w:space="0" w:color="auto"/>
              <w:right w:val="single" w:sz="4" w:space="0" w:color="auto"/>
            </w:tcBorders>
          </w:tcPr>
          <w:p w14:paraId="7A971C7C" w14:textId="77777777" w:rsidR="00755965" w:rsidRPr="00B90148" w:rsidRDefault="00755965" w:rsidP="000A0B17">
            <w:pPr>
              <w:spacing w:after="0"/>
              <w:jc w:val="center"/>
              <w:rPr>
                <w:ins w:id="932" w:author="盧鋒" w:date="2025-11-07T18:52:00Z"/>
                <w:rFonts w:ascii="Arial" w:eastAsia="游明朝" w:hAnsi="Arial" w:cs="Arial"/>
                <w:sz w:val="18"/>
                <w:szCs w:val="18"/>
                <w:lang w:val="en-US" w:eastAsia="zh-CN"/>
              </w:rPr>
            </w:pPr>
            <w:ins w:id="933" w:author="盧鋒" w:date="2025-11-07T18:52:00Z">
              <w:r>
                <w:rPr>
                  <w:rFonts w:ascii="Arial" w:eastAsia="游明朝" w:hAnsi="Arial" w:cs="Arial" w:hint="eastAsia"/>
                  <w:sz w:val="18"/>
                  <w:szCs w:val="18"/>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122CC8BF" w14:textId="77777777" w:rsidR="00755965" w:rsidRPr="00B90148" w:rsidRDefault="00755965" w:rsidP="000A0B17">
            <w:pPr>
              <w:spacing w:after="0"/>
              <w:jc w:val="center"/>
              <w:rPr>
                <w:ins w:id="934" w:author="盧鋒" w:date="2025-11-07T18:52:00Z"/>
                <w:rFonts w:ascii="Arial" w:eastAsia="游明朝" w:hAnsi="Arial" w:cs="Arial"/>
                <w:sz w:val="18"/>
                <w:szCs w:val="18"/>
                <w:lang w:val="en-US" w:eastAsia="zh-CN"/>
              </w:rPr>
            </w:pPr>
            <w:ins w:id="935" w:author="盧鋒" w:date="2025-11-07T18:52:00Z">
              <w:r>
                <w:rPr>
                  <w:rFonts w:ascii="Arial" w:eastAsia="游明朝" w:hAnsi="Arial" w:cs="Arial" w:hint="eastAsia"/>
                  <w:sz w:val="18"/>
                  <w:szCs w:val="18"/>
                  <w:lang w:eastAsia="ja-JP"/>
                </w:rPr>
                <w:t>N/A</w:t>
              </w:r>
            </w:ins>
          </w:p>
        </w:tc>
        <w:tc>
          <w:tcPr>
            <w:tcW w:w="828" w:type="dxa"/>
            <w:tcBorders>
              <w:top w:val="single" w:sz="4" w:space="0" w:color="auto"/>
              <w:left w:val="single" w:sz="4" w:space="0" w:color="auto"/>
              <w:right w:val="single" w:sz="4" w:space="0" w:color="auto"/>
            </w:tcBorders>
          </w:tcPr>
          <w:p w14:paraId="5B1DF910" w14:textId="77777777" w:rsidR="00755965" w:rsidRPr="00F71921" w:rsidRDefault="00755965" w:rsidP="000A0B17">
            <w:pPr>
              <w:spacing w:after="0"/>
              <w:jc w:val="center"/>
              <w:rPr>
                <w:ins w:id="936" w:author="盧鋒" w:date="2025-11-07T18:52:00Z"/>
                <w:rFonts w:ascii="Arial" w:hAnsi="Arial" w:cs="Arial"/>
                <w:sz w:val="18"/>
                <w:szCs w:val="18"/>
                <w:lang w:val="en-US" w:eastAsia="zh-CN"/>
              </w:rPr>
            </w:pPr>
            <w:ins w:id="937" w:author="盧鋒" w:date="2025-11-07T18:52: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right w:val="single" w:sz="4" w:space="0" w:color="auto"/>
            </w:tcBorders>
          </w:tcPr>
          <w:p w14:paraId="27E8C510" w14:textId="77777777" w:rsidR="00755965" w:rsidRPr="00B90148" w:rsidRDefault="00755965" w:rsidP="000A0B17">
            <w:pPr>
              <w:spacing w:after="0"/>
              <w:jc w:val="center"/>
              <w:rPr>
                <w:ins w:id="938" w:author="盧鋒" w:date="2025-11-07T18:52:00Z"/>
                <w:rFonts w:ascii="Arial" w:eastAsia="游明朝" w:hAnsi="Arial" w:cs="Arial"/>
                <w:sz w:val="18"/>
                <w:szCs w:val="18"/>
                <w:lang w:val="en-US" w:eastAsia="zh-CN"/>
              </w:rPr>
            </w:pPr>
            <w:ins w:id="939" w:author="盧鋒" w:date="2025-11-07T18:52:00Z">
              <w:r>
                <w:rPr>
                  <w:rFonts w:ascii="Arial" w:eastAsia="游明朝" w:hAnsi="Arial" w:cs="Arial" w:hint="eastAsia"/>
                  <w:sz w:val="18"/>
                  <w:szCs w:val="18"/>
                  <w:lang w:eastAsia="ja-JP"/>
                </w:rPr>
                <w:t>N/A</w:t>
              </w:r>
            </w:ins>
          </w:p>
        </w:tc>
      </w:tr>
      <w:tr w:rsidR="00755965" w:rsidRPr="00D21579" w14:paraId="0C0DB56E" w14:textId="77777777" w:rsidTr="000A0B17">
        <w:trPr>
          <w:trHeight w:val="187"/>
          <w:jc w:val="center"/>
          <w:ins w:id="940" w:author="盧鋒" w:date="2025-11-07T18:52:00Z"/>
        </w:trPr>
        <w:tc>
          <w:tcPr>
            <w:tcW w:w="2005" w:type="dxa"/>
            <w:tcBorders>
              <w:top w:val="nil"/>
              <w:left w:val="single" w:sz="4" w:space="0" w:color="auto"/>
              <w:bottom w:val="nil"/>
              <w:right w:val="single" w:sz="4" w:space="0" w:color="auto"/>
            </w:tcBorders>
          </w:tcPr>
          <w:p w14:paraId="5ABF450D" w14:textId="77777777" w:rsidR="00755965" w:rsidRPr="00D21579" w:rsidRDefault="00755965" w:rsidP="000A0B17">
            <w:pPr>
              <w:pStyle w:val="TAC"/>
              <w:rPr>
                <w:ins w:id="941"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C8D744" w14:textId="77777777" w:rsidR="00755965" w:rsidRPr="00B90148" w:rsidRDefault="00755965" w:rsidP="000A0B17">
            <w:pPr>
              <w:spacing w:after="0"/>
              <w:jc w:val="center"/>
              <w:rPr>
                <w:ins w:id="942" w:author="盧鋒" w:date="2025-11-07T18:52:00Z"/>
                <w:rFonts w:ascii="Arial" w:eastAsia="游明朝" w:hAnsi="Arial" w:cs="Arial"/>
                <w:sz w:val="18"/>
                <w:szCs w:val="18"/>
                <w:lang w:val="en-US" w:eastAsia="ja-JP"/>
              </w:rPr>
            </w:pPr>
            <w:ins w:id="943" w:author="盧鋒" w:date="2025-11-07T18:52:00Z">
              <w:r>
                <w:rPr>
                  <w:rFonts w:ascii="Arial" w:eastAsia="游明朝" w:hAnsi="Arial" w:cs="Arial" w:hint="eastAsia"/>
                  <w:sz w:val="18"/>
                  <w:szCs w:val="18"/>
                  <w:lang w:val="en-US" w:eastAsia="ja-JP"/>
                </w:rPr>
                <w:t>n40</w:t>
              </w:r>
            </w:ins>
          </w:p>
        </w:tc>
        <w:tc>
          <w:tcPr>
            <w:tcW w:w="926" w:type="dxa"/>
            <w:tcBorders>
              <w:top w:val="single" w:sz="4" w:space="0" w:color="auto"/>
              <w:left w:val="single" w:sz="4" w:space="0" w:color="auto"/>
              <w:right w:val="single" w:sz="4" w:space="0" w:color="auto"/>
            </w:tcBorders>
            <w:vAlign w:val="center"/>
          </w:tcPr>
          <w:p w14:paraId="11F739DA" w14:textId="77777777" w:rsidR="00755965" w:rsidRPr="00B90148" w:rsidRDefault="00755965" w:rsidP="000A0B17">
            <w:pPr>
              <w:spacing w:after="0"/>
              <w:jc w:val="center"/>
              <w:rPr>
                <w:ins w:id="944" w:author="盧鋒" w:date="2025-11-07T18:52:00Z"/>
                <w:rFonts w:ascii="Arial" w:eastAsia="游明朝" w:hAnsi="Arial" w:cs="Arial"/>
                <w:sz w:val="18"/>
                <w:szCs w:val="18"/>
                <w:lang w:eastAsia="ja-JP"/>
              </w:rPr>
            </w:pPr>
            <w:ins w:id="945" w:author="盧鋒" w:date="2025-11-07T18:52:00Z">
              <w:r>
                <w:rPr>
                  <w:rFonts w:ascii="Arial" w:eastAsia="游明朝" w:hAnsi="Arial" w:cs="Arial" w:hint="eastAsia"/>
                  <w:sz w:val="18"/>
                  <w:szCs w:val="18"/>
                  <w:lang w:eastAsia="ja-JP"/>
                </w:rPr>
                <w:t>2350</w:t>
              </w:r>
            </w:ins>
          </w:p>
        </w:tc>
        <w:tc>
          <w:tcPr>
            <w:tcW w:w="998" w:type="dxa"/>
            <w:tcBorders>
              <w:top w:val="single" w:sz="4" w:space="0" w:color="auto"/>
              <w:left w:val="single" w:sz="4" w:space="0" w:color="auto"/>
              <w:right w:val="single" w:sz="4" w:space="0" w:color="auto"/>
            </w:tcBorders>
            <w:vAlign w:val="center"/>
          </w:tcPr>
          <w:p w14:paraId="54731445" w14:textId="77777777" w:rsidR="00755965" w:rsidRPr="00F71921" w:rsidRDefault="00755965" w:rsidP="000A0B17">
            <w:pPr>
              <w:spacing w:after="0"/>
              <w:jc w:val="center"/>
              <w:rPr>
                <w:ins w:id="946" w:author="盧鋒" w:date="2025-11-07T18:52:00Z"/>
                <w:rFonts w:ascii="Arial" w:hAnsi="Arial" w:cs="Arial"/>
                <w:sz w:val="18"/>
                <w:szCs w:val="18"/>
                <w:lang w:val="en-US" w:eastAsia="zh-CN"/>
              </w:rPr>
            </w:pPr>
            <w:ins w:id="947"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vAlign w:val="center"/>
          </w:tcPr>
          <w:p w14:paraId="5DDD7E1F" w14:textId="77777777" w:rsidR="00755965" w:rsidRPr="00F71921" w:rsidRDefault="00755965" w:rsidP="000A0B17">
            <w:pPr>
              <w:spacing w:after="0"/>
              <w:jc w:val="center"/>
              <w:rPr>
                <w:ins w:id="948" w:author="盧鋒" w:date="2025-11-07T18:52:00Z"/>
                <w:rFonts w:ascii="Arial" w:hAnsi="Arial" w:cs="Arial"/>
                <w:sz w:val="18"/>
                <w:szCs w:val="18"/>
                <w:lang w:val="en-US" w:eastAsia="zh-CN"/>
              </w:rPr>
            </w:pPr>
            <w:ins w:id="949" w:author="盧鋒" w:date="2025-11-07T18:52:00Z">
              <w:r w:rsidRPr="00F71921">
                <w:rPr>
                  <w:rFonts w:ascii="Arial" w:eastAsiaTheme="minorEastAsia" w:hAnsi="Arial" w:cs="Arial"/>
                  <w:sz w:val="18"/>
                  <w:szCs w:val="18"/>
                  <w:lang w:eastAsia="ja-JP"/>
                </w:rPr>
                <w:t>25</w:t>
              </w:r>
            </w:ins>
          </w:p>
        </w:tc>
        <w:tc>
          <w:tcPr>
            <w:tcW w:w="960" w:type="dxa"/>
            <w:tcBorders>
              <w:top w:val="single" w:sz="4" w:space="0" w:color="auto"/>
              <w:left w:val="single" w:sz="4" w:space="0" w:color="auto"/>
              <w:right w:val="single" w:sz="4" w:space="0" w:color="auto"/>
            </w:tcBorders>
            <w:vAlign w:val="center"/>
          </w:tcPr>
          <w:p w14:paraId="153C4A0D" w14:textId="77777777" w:rsidR="00755965" w:rsidRPr="00B90148" w:rsidRDefault="00755965" w:rsidP="000A0B17">
            <w:pPr>
              <w:spacing w:after="0"/>
              <w:jc w:val="center"/>
              <w:rPr>
                <w:ins w:id="950" w:author="盧鋒" w:date="2025-11-07T18:52:00Z"/>
                <w:rFonts w:ascii="Arial" w:eastAsia="游明朝" w:hAnsi="Arial" w:cs="Arial"/>
                <w:sz w:val="18"/>
                <w:szCs w:val="18"/>
                <w:lang w:val="en-US" w:eastAsia="ja-JP"/>
              </w:rPr>
            </w:pPr>
            <w:ins w:id="951" w:author="盧鋒" w:date="2025-11-07T18:52:00Z">
              <w:r>
                <w:rPr>
                  <w:rFonts w:ascii="Arial" w:eastAsia="游明朝" w:hAnsi="Arial" w:cs="Arial" w:hint="eastAsia"/>
                  <w:sz w:val="18"/>
                  <w:szCs w:val="18"/>
                  <w:lang w:val="en-US" w:eastAsia="ja-JP"/>
                </w:rPr>
                <w:t>2350</w:t>
              </w:r>
            </w:ins>
          </w:p>
        </w:tc>
        <w:tc>
          <w:tcPr>
            <w:tcW w:w="977" w:type="dxa"/>
            <w:tcBorders>
              <w:top w:val="single" w:sz="4" w:space="0" w:color="auto"/>
              <w:left w:val="single" w:sz="4" w:space="0" w:color="auto"/>
              <w:bottom w:val="single" w:sz="4" w:space="0" w:color="auto"/>
              <w:right w:val="single" w:sz="4" w:space="0" w:color="auto"/>
            </w:tcBorders>
          </w:tcPr>
          <w:p w14:paraId="44F17F95" w14:textId="77777777" w:rsidR="00755965" w:rsidRPr="00F71921" w:rsidRDefault="00755965" w:rsidP="000A0B17">
            <w:pPr>
              <w:spacing w:after="0"/>
              <w:jc w:val="center"/>
              <w:rPr>
                <w:ins w:id="952" w:author="盧鋒" w:date="2025-11-07T18:52:00Z"/>
                <w:rFonts w:ascii="Arial" w:hAnsi="Arial" w:cs="Arial"/>
                <w:sz w:val="18"/>
                <w:szCs w:val="18"/>
                <w:lang w:val="en-US" w:eastAsia="zh-CN"/>
              </w:rPr>
            </w:pPr>
            <w:ins w:id="953" w:author="盧鋒" w:date="2025-11-07T18:52:00Z">
              <w:r w:rsidRPr="00F71921">
                <w:rPr>
                  <w:rFonts w:ascii="Arial" w:eastAsiaTheme="minorEastAsia" w:hAnsi="Arial" w:cs="Arial"/>
                  <w:sz w:val="18"/>
                  <w:szCs w:val="18"/>
                  <w:lang w:eastAsia="ja-JP"/>
                </w:rPr>
                <w:t>N/A</w:t>
              </w:r>
            </w:ins>
          </w:p>
        </w:tc>
        <w:tc>
          <w:tcPr>
            <w:tcW w:w="828" w:type="dxa"/>
            <w:tcBorders>
              <w:top w:val="single" w:sz="4" w:space="0" w:color="auto"/>
              <w:left w:val="single" w:sz="4" w:space="0" w:color="auto"/>
              <w:right w:val="single" w:sz="4" w:space="0" w:color="auto"/>
            </w:tcBorders>
          </w:tcPr>
          <w:p w14:paraId="7FB84D11" w14:textId="77777777" w:rsidR="00755965" w:rsidRPr="00F71921" w:rsidRDefault="00755965" w:rsidP="000A0B17">
            <w:pPr>
              <w:spacing w:after="0"/>
              <w:jc w:val="center"/>
              <w:rPr>
                <w:ins w:id="954" w:author="盧鋒" w:date="2025-11-07T18:52:00Z"/>
                <w:rFonts w:ascii="Arial" w:hAnsi="Arial" w:cs="Arial"/>
                <w:sz w:val="18"/>
                <w:szCs w:val="18"/>
                <w:lang w:val="en-US" w:eastAsia="zh-CN"/>
              </w:rPr>
            </w:pPr>
            <w:ins w:id="955"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right w:val="single" w:sz="4" w:space="0" w:color="auto"/>
            </w:tcBorders>
          </w:tcPr>
          <w:p w14:paraId="5C71927D" w14:textId="77777777" w:rsidR="00755965" w:rsidRPr="00F71921" w:rsidRDefault="00755965" w:rsidP="000A0B17">
            <w:pPr>
              <w:spacing w:after="0"/>
              <w:jc w:val="center"/>
              <w:rPr>
                <w:ins w:id="956" w:author="盧鋒" w:date="2025-11-07T18:52:00Z"/>
                <w:rFonts w:ascii="Arial" w:hAnsi="Arial" w:cs="Arial"/>
                <w:sz w:val="18"/>
                <w:szCs w:val="18"/>
                <w:lang w:val="en-US" w:eastAsia="zh-CN"/>
              </w:rPr>
            </w:pPr>
            <w:ins w:id="957" w:author="盧鋒" w:date="2025-11-07T18:52:00Z">
              <w:r w:rsidRPr="00F71921">
                <w:rPr>
                  <w:rFonts w:ascii="Arial" w:eastAsiaTheme="minorEastAsia" w:hAnsi="Arial" w:cs="Arial"/>
                  <w:sz w:val="18"/>
                  <w:szCs w:val="18"/>
                  <w:lang w:eastAsia="ja-JP"/>
                </w:rPr>
                <w:t>N/A</w:t>
              </w:r>
            </w:ins>
          </w:p>
        </w:tc>
      </w:tr>
      <w:tr w:rsidR="00755965" w:rsidRPr="00D21579" w14:paraId="5DC245E7" w14:textId="77777777" w:rsidTr="000A0B17">
        <w:trPr>
          <w:trHeight w:val="187"/>
          <w:jc w:val="center"/>
          <w:ins w:id="958" w:author="盧鋒" w:date="2025-11-07T18:52:00Z"/>
        </w:trPr>
        <w:tc>
          <w:tcPr>
            <w:tcW w:w="2005" w:type="dxa"/>
            <w:tcBorders>
              <w:top w:val="nil"/>
              <w:left w:val="single" w:sz="4" w:space="0" w:color="auto"/>
              <w:bottom w:val="nil"/>
              <w:right w:val="single" w:sz="4" w:space="0" w:color="auto"/>
            </w:tcBorders>
          </w:tcPr>
          <w:p w14:paraId="04F605A5" w14:textId="77777777" w:rsidR="00755965" w:rsidRPr="00D21579" w:rsidRDefault="00755965" w:rsidP="000A0B17">
            <w:pPr>
              <w:pStyle w:val="TAC"/>
              <w:rPr>
                <w:ins w:id="959"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D4345C2" w14:textId="77777777" w:rsidR="00755965" w:rsidRPr="00B90148" w:rsidRDefault="00755965" w:rsidP="000A0B17">
            <w:pPr>
              <w:spacing w:after="0"/>
              <w:jc w:val="center"/>
              <w:rPr>
                <w:ins w:id="960" w:author="盧鋒" w:date="2025-11-07T18:52:00Z"/>
                <w:rFonts w:ascii="Arial" w:eastAsia="游明朝" w:hAnsi="Arial" w:cs="Arial"/>
                <w:sz w:val="18"/>
                <w:szCs w:val="18"/>
                <w:lang w:val="en-US" w:eastAsia="ja-JP"/>
              </w:rPr>
            </w:pPr>
            <w:ins w:id="961" w:author="盧鋒" w:date="2025-11-07T18:52:00Z">
              <w:r>
                <w:rPr>
                  <w:rFonts w:ascii="Arial" w:eastAsia="游明朝" w:hAnsi="Arial" w:cs="Arial" w:hint="eastAsia"/>
                  <w:sz w:val="18"/>
                  <w:szCs w:val="18"/>
                  <w:lang w:val="en-US" w:eastAsia="ja-JP"/>
                </w:rPr>
                <w:t>n77</w:t>
              </w:r>
            </w:ins>
          </w:p>
        </w:tc>
        <w:tc>
          <w:tcPr>
            <w:tcW w:w="926" w:type="dxa"/>
            <w:tcBorders>
              <w:top w:val="single" w:sz="4" w:space="0" w:color="auto"/>
              <w:left w:val="single" w:sz="4" w:space="0" w:color="auto"/>
              <w:bottom w:val="single" w:sz="4" w:space="0" w:color="auto"/>
              <w:right w:val="single" w:sz="4" w:space="0" w:color="auto"/>
            </w:tcBorders>
          </w:tcPr>
          <w:p w14:paraId="48D813DE" w14:textId="77777777" w:rsidR="00755965" w:rsidRPr="00B90148" w:rsidRDefault="00755965" w:rsidP="000A0B17">
            <w:pPr>
              <w:spacing w:after="0"/>
              <w:jc w:val="center"/>
              <w:rPr>
                <w:ins w:id="962" w:author="盧鋒" w:date="2025-11-07T18:52:00Z"/>
                <w:rFonts w:ascii="Arial" w:eastAsia="游明朝" w:hAnsi="Arial" w:cs="Arial"/>
                <w:sz w:val="18"/>
                <w:szCs w:val="18"/>
                <w:lang w:val="en-US" w:eastAsia="zh-CN"/>
              </w:rPr>
            </w:pPr>
            <w:ins w:id="963" w:author="盧鋒" w:date="2025-11-07T18:52:00Z">
              <w:r>
                <w:rPr>
                  <w:rFonts w:ascii="Arial" w:eastAsia="游明朝" w:hAnsi="Arial" w:cs="Arial" w:hint="eastAsia"/>
                  <w:sz w:val="18"/>
                  <w:szCs w:val="18"/>
                  <w:lang w:eastAsia="ja-JP"/>
                </w:rPr>
                <w:t>N/A</w:t>
              </w:r>
            </w:ins>
          </w:p>
        </w:tc>
        <w:tc>
          <w:tcPr>
            <w:tcW w:w="998" w:type="dxa"/>
            <w:tcBorders>
              <w:top w:val="single" w:sz="4" w:space="0" w:color="auto"/>
              <w:left w:val="single" w:sz="4" w:space="0" w:color="auto"/>
              <w:bottom w:val="single" w:sz="4" w:space="0" w:color="auto"/>
              <w:right w:val="single" w:sz="4" w:space="0" w:color="auto"/>
            </w:tcBorders>
          </w:tcPr>
          <w:p w14:paraId="247F172C" w14:textId="77777777" w:rsidR="00755965" w:rsidRPr="00B90148" w:rsidRDefault="00755965" w:rsidP="000A0B17">
            <w:pPr>
              <w:spacing w:after="0"/>
              <w:jc w:val="center"/>
              <w:rPr>
                <w:ins w:id="964" w:author="盧鋒" w:date="2025-11-07T18:52:00Z"/>
                <w:rFonts w:ascii="Arial" w:eastAsia="游明朝" w:hAnsi="Arial" w:cs="Arial"/>
                <w:sz w:val="18"/>
                <w:szCs w:val="18"/>
                <w:lang w:val="en-US" w:eastAsia="zh-CN"/>
              </w:rPr>
            </w:pPr>
            <w:ins w:id="965" w:author="盧鋒" w:date="2025-11-07T18:52:00Z">
              <w:r>
                <w:rPr>
                  <w:rFonts w:ascii="Arial" w:eastAsia="游明朝" w:hAnsi="Arial" w:cs="Arial" w:hint="eastAsia"/>
                  <w:sz w:val="18"/>
                  <w:szCs w:val="18"/>
                  <w:lang w:eastAsia="ja-JP"/>
                </w:rPr>
                <w:t>10</w:t>
              </w:r>
            </w:ins>
          </w:p>
        </w:tc>
        <w:tc>
          <w:tcPr>
            <w:tcW w:w="965" w:type="dxa"/>
            <w:tcBorders>
              <w:top w:val="single" w:sz="4" w:space="0" w:color="auto"/>
              <w:left w:val="single" w:sz="4" w:space="0" w:color="auto"/>
              <w:bottom w:val="single" w:sz="4" w:space="0" w:color="auto"/>
              <w:right w:val="single" w:sz="4" w:space="0" w:color="auto"/>
            </w:tcBorders>
          </w:tcPr>
          <w:p w14:paraId="3AA8BF90" w14:textId="77777777" w:rsidR="00755965" w:rsidRPr="00B90148" w:rsidRDefault="00755965" w:rsidP="000A0B17">
            <w:pPr>
              <w:spacing w:after="0"/>
              <w:jc w:val="center"/>
              <w:rPr>
                <w:ins w:id="966" w:author="盧鋒" w:date="2025-11-07T18:52:00Z"/>
                <w:rFonts w:ascii="Arial" w:eastAsia="游明朝" w:hAnsi="Arial" w:cs="Arial"/>
                <w:sz w:val="18"/>
                <w:szCs w:val="18"/>
                <w:lang w:val="en-US" w:eastAsia="zh-CN"/>
              </w:rPr>
            </w:pPr>
            <w:ins w:id="967" w:author="盧鋒" w:date="2025-11-07T18:52:00Z">
              <w:r>
                <w:rPr>
                  <w:rFonts w:ascii="Arial" w:eastAsia="游明朝" w:hAnsi="Arial" w:cs="Arial" w:hint="eastAsia"/>
                  <w:sz w:val="18"/>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76C9C336" w14:textId="77777777" w:rsidR="00755965" w:rsidRPr="00B90148" w:rsidRDefault="00755965" w:rsidP="000A0B17">
            <w:pPr>
              <w:spacing w:after="0"/>
              <w:jc w:val="center"/>
              <w:rPr>
                <w:ins w:id="968" w:author="盧鋒" w:date="2025-11-07T18:52:00Z"/>
                <w:rFonts w:ascii="Arial" w:eastAsia="游明朝" w:hAnsi="Arial" w:cs="Arial"/>
                <w:sz w:val="18"/>
                <w:szCs w:val="18"/>
                <w:lang w:val="en-US" w:eastAsia="zh-CN"/>
              </w:rPr>
            </w:pPr>
            <w:ins w:id="969" w:author="盧鋒" w:date="2025-11-07T18:52:00Z">
              <w:r>
                <w:rPr>
                  <w:rFonts w:ascii="Arial" w:eastAsia="游明朝" w:hAnsi="Arial" w:cs="Arial" w:hint="eastAsia"/>
                  <w:sz w:val="18"/>
                  <w:szCs w:val="18"/>
                  <w:lang w:eastAsia="ja-JP"/>
                </w:rPr>
                <w:t>3882.5</w:t>
              </w:r>
            </w:ins>
          </w:p>
        </w:tc>
        <w:tc>
          <w:tcPr>
            <w:tcW w:w="977" w:type="dxa"/>
            <w:tcBorders>
              <w:top w:val="single" w:sz="4" w:space="0" w:color="auto"/>
              <w:left w:val="single" w:sz="4" w:space="0" w:color="auto"/>
              <w:bottom w:val="single" w:sz="4" w:space="0" w:color="auto"/>
              <w:right w:val="single" w:sz="4" w:space="0" w:color="auto"/>
            </w:tcBorders>
          </w:tcPr>
          <w:p w14:paraId="3552EEE5" w14:textId="77777777" w:rsidR="00755965" w:rsidRPr="00B90148" w:rsidRDefault="00755965" w:rsidP="000A0B17">
            <w:pPr>
              <w:spacing w:after="0"/>
              <w:jc w:val="center"/>
              <w:rPr>
                <w:ins w:id="970" w:author="盧鋒" w:date="2025-11-07T18:52:00Z"/>
                <w:rFonts w:ascii="Arial" w:eastAsia="游明朝" w:hAnsi="Arial" w:cs="Arial"/>
                <w:sz w:val="18"/>
                <w:szCs w:val="18"/>
                <w:lang w:val="en-US" w:eastAsia="zh-CN"/>
              </w:rPr>
            </w:pPr>
            <w:ins w:id="971" w:author="盧鋒" w:date="2025-11-07T18:52:00Z">
              <w:r>
                <w:rPr>
                  <w:rFonts w:ascii="Arial" w:eastAsia="游明朝" w:hAnsi="Arial" w:cs="Arial" w:hint="eastAsia"/>
                  <w:sz w:val="18"/>
                  <w:szCs w:val="18"/>
                  <w:lang w:eastAsia="ja-JP"/>
                </w:rPr>
                <w:t>16.1</w:t>
              </w:r>
            </w:ins>
          </w:p>
        </w:tc>
        <w:tc>
          <w:tcPr>
            <w:tcW w:w="828" w:type="dxa"/>
            <w:tcBorders>
              <w:top w:val="single" w:sz="4" w:space="0" w:color="auto"/>
              <w:left w:val="single" w:sz="4" w:space="0" w:color="auto"/>
              <w:bottom w:val="single" w:sz="4" w:space="0" w:color="auto"/>
              <w:right w:val="single" w:sz="4" w:space="0" w:color="auto"/>
            </w:tcBorders>
          </w:tcPr>
          <w:p w14:paraId="49A39FD5" w14:textId="77777777" w:rsidR="00755965" w:rsidRPr="00F71921" w:rsidRDefault="00755965" w:rsidP="000A0B17">
            <w:pPr>
              <w:spacing w:after="0"/>
              <w:jc w:val="center"/>
              <w:rPr>
                <w:ins w:id="972" w:author="盧鋒" w:date="2025-11-07T18:52:00Z"/>
                <w:rFonts w:ascii="Arial" w:hAnsi="Arial" w:cs="Arial"/>
                <w:sz w:val="18"/>
                <w:szCs w:val="18"/>
                <w:lang w:val="en-US" w:eastAsia="zh-CN"/>
              </w:rPr>
            </w:pPr>
            <w:ins w:id="973"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bottom w:val="single" w:sz="4" w:space="0" w:color="auto"/>
              <w:right w:val="single" w:sz="4" w:space="0" w:color="auto"/>
            </w:tcBorders>
          </w:tcPr>
          <w:p w14:paraId="253783A6" w14:textId="77777777" w:rsidR="00755965" w:rsidRPr="00B90148" w:rsidRDefault="00755965" w:rsidP="000A0B17">
            <w:pPr>
              <w:spacing w:after="0"/>
              <w:jc w:val="center"/>
              <w:rPr>
                <w:ins w:id="974" w:author="盧鋒" w:date="2025-11-07T18:52:00Z"/>
                <w:rFonts w:ascii="Arial" w:eastAsia="游明朝" w:hAnsi="Arial" w:cs="Arial"/>
                <w:sz w:val="18"/>
                <w:szCs w:val="18"/>
                <w:lang w:val="en-US" w:eastAsia="zh-CN"/>
              </w:rPr>
            </w:pPr>
            <w:ins w:id="975" w:author="盧鋒" w:date="2025-11-07T18:52:00Z">
              <w:r>
                <w:rPr>
                  <w:rFonts w:ascii="Arial" w:eastAsia="游明朝" w:hAnsi="Arial" w:cs="Arial" w:hint="eastAsia"/>
                  <w:sz w:val="18"/>
                  <w:szCs w:val="18"/>
                  <w:lang w:eastAsia="ja-JP"/>
                </w:rPr>
                <w:t>IMD3</w:t>
              </w:r>
            </w:ins>
          </w:p>
        </w:tc>
      </w:tr>
      <w:tr w:rsidR="00755965" w:rsidRPr="00D21579" w14:paraId="7F223B1A" w14:textId="77777777" w:rsidTr="000A0B17">
        <w:trPr>
          <w:trHeight w:val="187"/>
          <w:jc w:val="center"/>
          <w:ins w:id="976" w:author="盧鋒" w:date="2025-11-07T18:52:00Z"/>
        </w:trPr>
        <w:tc>
          <w:tcPr>
            <w:tcW w:w="2005" w:type="dxa"/>
            <w:tcBorders>
              <w:top w:val="nil"/>
              <w:left w:val="single" w:sz="4" w:space="0" w:color="auto"/>
              <w:bottom w:val="nil"/>
              <w:right w:val="single" w:sz="4" w:space="0" w:color="auto"/>
            </w:tcBorders>
          </w:tcPr>
          <w:p w14:paraId="01009D84" w14:textId="77777777" w:rsidR="00755965" w:rsidRPr="00D21579" w:rsidRDefault="00755965" w:rsidP="000A0B17">
            <w:pPr>
              <w:pStyle w:val="TAC"/>
              <w:rPr>
                <w:ins w:id="977"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FA78854" w14:textId="77777777" w:rsidR="00755965" w:rsidRDefault="00755965" w:rsidP="000A0B17">
            <w:pPr>
              <w:spacing w:after="0"/>
              <w:jc w:val="center"/>
              <w:rPr>
                <w:ins w:id="978" w:author="盧鋒" w:date="2025-11-07T18:52:00Z"/>
                <w:rFonts w:ascii="Arial" w:eastAsia="游明朝" w:hAnsi="Arial" w:cs="Arial"/>
                <w:sz w:val="18"/>
                <w:szCs w:val="18"/>
                <w:lang w:val="en-US" w:eastAsia="ja-JP"/>
              </w:rPr>
            </w:pPr>
            <w:ins w:id="979" w:author="盧鋒" w:date="2025-11-07T18:52:00Z">
              <w:r>
                <w:rPr>
                  <w:rFonts w:ascii="Arial" w:eastAsia="游明朝" w:hAnsi="Arial" w:cs="Arial" w:hint="eastAsia"/>
                  <w:sz w:val="18"/>
                  <w:szCs w:val="18"/>
                  <w:lang w:val="en-US" w:eastAsia="ja-JP"/>
                </w:rPr>
                <w:t>n18</w:t>
              </w:r>
            </w:ins>
          </w:p>
        </w:tc>
        <w:tc>
          <w:tcPr>
            <w:tcW w:w="926" w:type="dxa"/>
            <w:tcBorders>
              <w:top w:val="single" w:sz="4" w:space="0" w:color="auto"/>
              <w:left w:val="single" w:sz="4" w:space="0" w:color="auto"/>
              <w:bottom w:val="single" w:sz="4" w:space="0" w:color="auto"/>
              <w:right w:val="single" w:sz="4" w:space="0" w:color="auto"/>
            </w:tcBorders>
          </w:tcPr>
          <w:p w14:paraId="2925BAE9" w14:textId="77777777" w:rsidR="00755965" w:rsidRDefault="00755965" w:rsidP="000A0B17">
            <w:pPr>
              <w:spacing w:after="0"/>
              <w:jc w:val="center"/>
              <w:rPr>
                <w:ins w:id="980" w:author="盧鋒" w:date="2025-11-07T18:52:00Z"/>
                <w:rFonts w:ascii="Arial" w:eastAsia="游明朝" w:hAnsi="Arial" w:cs="Arial"/>
                <w:sz w:val="18"/>
                <w:szCs w:val="18"/>
                <w:lang w:eastAsia="ja-JP"/>
              </w:rPr>
            </w:pPr>
            <w:ins w:id="981" w:author="盧鋒" w:date="2025-11-07T18:52:00Z">
              <w:r>
                <w:rPr>
                  <w:rFonts w:ascii="Arial" w:eastAsia="游明朝" w:hAnsi="Arial" w:cs="Arial" w:hint="eastAsia"/>
                  <w:sz w:val="18"/>
                  <w:szCs w:val="18"/>
                  <w:lang w:eastAsia="ja-JP"/>
                </w:rPr>
                <w:t>817.5</w:t>
              </w:r>
            </w:ins>
          </w:p>
        </w:tc>
        <w:tc>
          <w:tcPr>
            <w:tcW w:w="998" w:type="dxa"/>
            <w:tcBorders>
              <w:top w:val="single" w:sz="4" w:space="0" w:color="auto"/>
              <w:left w:val="single" w:sz="4" w:space="0" w:color="auto"/>
              <w:bottom w:val="single" w:sz="4" w:space="0" w:color="auto"/>
              <w:right w:val="single" w:sz="4" w:space="0" w:color="auto"/>
            </w:tcBorders>
          </w:tcPr>
          <w:p w14:paraId="27804B0F" w14:textId="77777777" w:rsidR="00755965" w:rsidRDefault="00755965" w:rsidP="000A0B17">
            <w:pPr>
              <w:spacing w:after="0"/>
              <w:jc w:val="center"/>
              <w:rPr>
                <w:ins w:id="982" w:author="盧鋒" w:date="2025-11-07T18:52:00Z"/>
                <w:rFonts w:ascii="Arial" w:eastAsia="游明朝" w:hAnsi="Arial" w:cs="Arial"/>
                <w:sz w:val="18"/>
                <w:szCs w:val="18"/>
                <w:lang w:eastAsia="ja-JP"/>
              </w:rPr>
            </w:pPr>
            <w:ins w:id="983"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bottom w:val="single" w:sz="4" w:space="0" w:color="auto"/>
              <w:right w:val="single" w:sz="4" w:space="0" w:color="auto"/>
            </w:tcBorders>
          </w:tcPr>
          <w:p w14:paraId="7FCC4870" w14:textId="77777777" w:rsidR="00755965" w:rsidRDefault="00755965" w:rsidP="000A0B17">
            <w:pPr>
              <w:spacing w:after="0"/>
              <w:jc w:val="center"/>
              <w:rPr>
                <w:ins w:id="984" w:author="盧鋒" w:date="2025-11-07T18:52:00Z"/>
                <w:rFonts w:ascii="Arial" w:eastAsia="游明朝" w:hAnsi="Arial" w:cs="Arial"/>
                <w:sz w:val="18"/>
                <w:szCs w:val="18"/>
                <w:lang w:eastAsia="ja-JP"/>
              </w:rPr>
            </w:pPr>
            <w:ins w:id="985" w:author="盧鋒" w:date="2025-11-07T18:52:00Z">
              <w:r>
                <w:rPr>
                  <w:rFonts w:ascii="Arial" w:eastAsia="游明朝" w:hAnsi="Arial" w:cs="Arial" w:hint="eastAsia"/>
                  <w:sz w:val="18"/>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B03EBE8" w14:textId="77777777" w:rsidR="00755965" w:rsidRDefault="00755965" w:rsidP="000A0B17">
            <w:pPr>
              <w:spacing w:after="0"/>
              <w:jc w:val="center"/>
              <w:rPr>
                <w:ins w:id="986" w:author="盧鋒" w:date="2025-11-07T18:52:00Z"/>
                <w:rFonts w:ascii="Arial" w:eastAsia="游明朝" w:hAnsi="Arial" w:cs="Arial"/>
                <w:sz w:val="18"/>
                <w:szCs w:val="18"/>
                <w:lang w:eastAsia="ja-JP"/>
              </w:rPr>
            </w:pPr>
            <w:ins w:id="987" w:author="盧鋒" w:date="2025-11-07T18:52:00Z">
              <w:r>
                <w:rPr>
                  <w:rFonts w:ascii="Arial" w:eastAsia="游明朝" w:hAnsi="Arial" w:cs="Arial" w:hint="eastAsia"/>
                  <w:sz w:val="18"/>
                  <w:szCs w:val="18"/>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407E0536" w14:textId="77777777" w:rsidR="00755965" w:rsidRDefault="00755965" w:rsidP="000A0B17">
            <w:pPr>
              <w:spacing w:after="0"/>
              <w:jc w:val="center"/>
              <w:rPr>
                <w:ins w:id="988" w:author="盧鋒" w:date="2025-11-07T18:52:00Z"/>
                <w:rFonts w:ascii="Arial" w:eastAsia="游明朝" w:hAnsi="Arial" w:cs="Arial"/>
                <w:sz w:val="18"/>
                <w:szCs w:val="18"/>
                <w:lang w:eastAsia="ja-JP"/>
              </w:rPr>
            </w:pPr>
            <w:ins w:id="989" w:author="盧鋒" w:date="2025-11-07T18:52:00Z">
              <w:r>
                <w:rPr>
                  <w:rFonts w:ascii="Arial" w:eastAsia="游明朝" w:hAnsi="Arial" w:cs="Arial" w:hint="eastAsia"/>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D9AD1F8" w14:textId="77777777" w:rsidR="00755965" w:rsidRDefault="00755965" w:rsidP="000A0B17">
            <w:pPr>
              <w:spacing w:after="0"/>
              <w:jc w:val="center"/>
              <w:rPr>
                <w:ins w:id="990" w:author="盧鋒" w:date="2025-11-07T18:52:00Z"/>
                <w:rFonts w:ascii="Arial" w:eastAsia="游明朝" w:hAnsi="Arial" w:cs="Arial"/>
                <w:sz w:val="18"/>
                <w:szCs w:val="18"/>
                <w:lang w:eastAsia="ja-JP"/>
              </w:rPr>
            </w:pPr>
            <w:ins w:id="991" w:author="盧鋒" w:date="2025-11-07T18:52: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bottom w:val="single" w:sz="4" w:space="0" w:color="auto"/>
              <w:right w:val="single" w:sz="4" w:space="0" w:color="auto"/>
            </w:tcBorders>
          </w:tcPr>
          <w:p w14:paraId="7775D967" w14:textId="77777777" w:rsidR="00755965" w:rsidRDefault="00755965" w:rsidP="000A0B17">
            <w:pPr>
              <w:spacing w:after="0"/>
              <w:jc w:val="center"/>
              <w:rPr>
                <w:ins w:id="992" w:author="盧鋒" w:date="2025-11-07T18:52:00Z"/>
                <w:rFonts w:ascii="Arial" w:eastAsia="游明朝" w:hAnsi="Arial" w:cs="Arial"/>
                <w:sz w:val="18"/>
                <w:szCs w:val="18"/>
                <w:lang w:eastAsia="ja-JP"/>
              </w:rPr>
            </w:pPr>
            <w:ins w:id="993" w:author="盧鋒" w:date="2025-11-07T18:52:00Z">
              <w:r>
                <w:rPr>
                  <w:rFonts w:ascii="Arial" w:eastAsia="游明朝" w:hAnsi="Arial" w:cs="Arial" w:hint="eastAsia"/>
                  <w:sz w:val="18"/>
                  <w:szCs w:val="18"/>
                  <w:lang w:eastAsia="ja-JP"/>
                </w:rPr>
                <w:t>N/A</w:t>
              </w:r>
            </w:ins>
          </w:p>
        </w:tc>
      </w:tr>
      <w:tr w:rsidR="00755965" w:rsidRPr="00D21579" w14:paraId="5E865DF9" w14:textId="77777777" w:rsidTr="000A0B17">
        <w:trPr>
          <w:trHeight w:val="187"/>
          <w:jc w:val="center"/>
          <w:ins w:id="994" w:author="盧鋒" w:date="2025-11-07T18:52:00Z"/>
        </w:trPr>
        <w:tc>
          <w:tcPr>
            <w:tcW w:w="2005" w:type="dxa"/>
            <w:tcBorders>
              <w:top w:val="nil"/>
              <w:left w:val="single" w:sz="4" w:space="0" w:color="auto"/>
              <w:bottom w:val="nil"/>
              <w:right w:val="single" w:sz="4" w:space="0" w:color="auto"/>
            </w:tcBorders>
          </w:tcPr>
          <w:p w14:paraId="5F4249DB" w14:textId="77777777" w:rsidR="00755965" w:rsidRPr="00D21579" w:rsidRDefault="00755965" w:rsidP="000A0B17">
            <w:pPr>
              <w:pStyle w:val="TAC"/>
              <w:rPr>
                <w:ins w:id="995"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D1848AE" w14:textId="77777777" w:rsidR="00755965" w:rsidRDefault="00755965" w:rsidP="000A0B17">
            <w:pPr>
              <w:spacing w:after="0"/>
              <w:jc w:val="center"/>
              <w:rPr>
                <w:ins w:id="996" w:author="盧鋒" w:date="2025-11-07T18:52:00Z"/>
                <w:rFonts w:ascii="Arial" w:eastAsia="游明朝" w:hAnsi="Arial" w:cs="Arial"/>
                <w:sz w:val="18"/>
                <w:szCs w:val="18"/>
                <w:lang w:val="en-US" w:eastAsia="ja-JP"/>
              </w:rPr>
            </w:pPr>
            <w:ins w:id="997" w:author="盧鋒" w:date="2025-11-07T18:52:00Z">
              <w:r>
                <w:rPr>
                  <w:rFonts w:ascii="Arial" w:eastAsia="游明朝" w:hAnsi="Arial" w:cs="Arial" w:hint="eastAsia"/>
                  <w:sz w:val="18"/>
                  <w:szCs w:val="18"/>
                  <w:lang w:val="en-US" w:eastAsia="ja-JP"/>
                </w:rPr>
                <w:t>n40</w:t>
              </w:r>
            </w:ins>
          </w:p>
        </w:tc>
        <w:tc>
          <w:tcPr>
            <w:tcW w:w="926" w:type="dxa"/>
            <w:tcBorders>
              <w:top w:val="single" w:sz="4" w:space="0" w:color="auto"/>
              <w:left w:val="single" w:sz="4" w:space="0" w:color="auto"/>
              <w:bottom w:val="single" w:sz="4" w:space="0" w:color="auto"/>
              <w:right w:val="single" w:sz="4" w:space="0" w:color="auto"/>
            </w:tcBorders>
            <w:vAlign w:val="center"/>
          </w:tcPr>
          <w:p w14:paraId="77A8E0D2" w14:textId="77777777" w:rsidR="00755965" w:rsidRDefault="00755965" w:rsidP="000A0B17">
            <w:pPr>
              <w:spacing w:after="0"/>
              <w:jc w:val="center"/>
              <w:rPr>
                <w:ins w:id="998" w:author="盧鋒" w:date="2025-11-07T18:52:00Z"/>
                <w:rFonts w:ascii="Arial" w:eastAsia="游明朝" w:hAnsi="Arial" w:cs="Arial"/>
                <w:sz w:val="18"/>
                <w:szCs w:val="18"/>
                <w:lang w:eastAsia="ja-JP"/>
              </w:rPr>
            </w:pPr>
            <w:ins w:id="999" w:author="盧鋒" w:date="2025-11-07T18:52:00Z">
              <w:r>
                <w:rPr>
                  <w:rFonts w:ascii="Arial" w:eastAsia="游明朝" w:hAnsi="Arial" w:cs="Arial" w:hint="eastAsia"/>
                  <w:sz w:val="18"/>
                  <w:szCs w:val="18"/>
                  <w:lang w:eastAsia="ja-JP"/>
                </w:rPr>
                <w:t>N/A</w:t>
              </w:r>
            </w:ins>
          </w:p>
        </w:tc>
        <w:tc>
          <w:tcPr>
            <w:tcW w:w="998" w:type="dxa"/>
            <w:tcBorders>
              <w:top w:val="single" w:sz="4" w:space="0" w:color="auto"/>
              <w:left w:val="single" w:sz="4" w:space="0" w:color="auto"/>
              <w:bottom w:val="single" w:sz="4" w:space="0" w:color="auto"/>
              <w:right w:val="single" w:sz="4" w:space="0" w:color="auto"/>
            </w:tcBorders>
            <w:vAlign w:val="center"/>
          </w:tcPr>
          <w:p w14:paraId="24C5DF89" w14:textId="77777777" w:rsidR="00755965" w:rsidRDefault="00755965" w:rsidP="000A0B17">
            <w:pPr>
              <w:spacing w:after="0"/>
              <w:jc w:val="center"/>
              <w:rPr>
                <w:ins w:id="1000" w:author="盧鋒" w:date="2025-11-07T18:52:00Z"/>
                <w:rFonts w:ascii="Arial" w:eastAsia="游明朝" w:hAnsi="Arial" w:cs="Arial"/>
                <w:sz w:val="18"/>
                <w:szCs w:val="18"/>
                <w:lang w:eastAsia="ja-JP"/>
              </w:rPr>
            </w:pPr>
            <w:ins w:id="1001"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bottom w:val="single" w:sz="4" w:space="0" w:color="auto"/>
              <w:right w:val="single" w:sz="4" w:space="0" w:color="auto"/>
            </w:tcBorders>
            <w:vAlign w:val="center"/>
          </w:tcPr>
          <w:p w14:paraId="561D5F5D" w14:textId="77777777" w:rsidR="00755965" w:rsidRDefault="00755965" w:rsidP="000A0B17">
            <w:pPr>
              <w:spacing w:after="0"/>
              <w:jc w:val="center"/>
              <w:rPr>
                <w:ins w:id="1002" w:author="盧鋒" w:date="2025-11-07T18:52:00Z"/>
                <w:rFonts w:ascii="Arial" w:eastAsia="游明朝" w:hAnsi="Arial" w:cs="Arial"/>
                <w:sz w:val="18"/>
                <w:szCs w:val="18"/>
                <w:lang w:eastAsia="ja-JP"/>
              </w:rPr>
            </w:pPr>
            <w:ins w:id="1003" w:author="盧鋒" w:date="2025-11-07T18:52:00Z">
              <w:r>
                <w:rPr>
                  <w:rFonts w:ascii="Arial" w:eastAsia="游明朝" w:hAnsi="Arial" w:cs="Arial" w:hint="eastAsia"/>
                  <w:sz w:val="18"/>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FE04F66" w14:textId="77777777" w:rsidR="00755965" w:rsidRDefault="00755965" w:rsidP="000A0B17">
            <w:pPr>
              <w:spacing w:after="0"/>
              <w:jc w:val="center"/>
              <w:rPr>
                <w:ins w:id="1004" w:author="盧鋒" w:date="2025-11-07T18:52:00Z"/>
                <w:rFonts w:ascii="Arial" w:eastAsia="游明朝" w:hAnsi="Arial" w:cs="Arial"/>
                <w:sz w:val="18"/>
                <w:szCs w:val="18"/>
                <w:lang w:eastAsia="ja-JP"/>
              </w:rPr>
            </w:pPr>
            <w:ins w:id="1005" w:author="盧鋒" w:date="2025-11-07T18:52:00Z">
              <w:r>
                <w:rPr>
                  <w:rFonts w:ascii="Arial" w:eastAsia="游明朝" w:hAnsi="Arial" w:cs="Arial" w:hint="eastAsia"/>
                  <w:sz w:val="18"/>
                  <w:szCs w:val="18"/>
                  <w:lang w:val="en-US" w:eastAsia="ja-JP"/>
                </w:rPr>
                <w:t>2367.5</w:t>
              </w:r>
            </w:ins>
          </w:p>
        </w:tc>
        <w:tc>
          <w:tcPr>
            <w:tcW w:w="977" w:type="dxa"/>
            <w:tcBorders>
              <w:top w:val="single" w:sz="4" w:space="0" w:color="auto"/>
              <w:left w:val="single" w:sz="4" w:space="0" w:color="auto"/>
              <w:bottom w:val="single" w:sz="4" w:space="0" w:color="auto"/>
              <w:right w:val="single" w:sz="4" w:space="0" w:color="auto"/>
            </w:tcBorders>
          </w:tcPr>
          <w:p w14:paraId="1B52C304" w14:textId="77777777" w:rsidR="00755965" w:rsidRDefault="00755965" w:rsidP="000A0B17">
            <w:pPr>
              <w:spacing w:after="0"/>
              <w:jc w:val="center"/>
              <w:rPr>
                <w:ins w:id="1006" w:author="盧鋒" w:date="2025-11-07T18:52:00Z"/>
                <w:rFonts w:ascii="Arial" w:eastAsia="游明朝" w:hAnsi="Arial" w:cs="Arial"/>
                <w:sz w:val="18"/>
                <w:szCs w:val="18"/>
                <w:lang w:eastAsia="ja-JP"/>
              </w:rPr>
            </w:pPr>
            <w:ins w:id="1007" w:author="盧鋒" w:date="2025-11-07T18:52:00Z">
              <w:r>
                <w:rPr>
                  <w:rFonts w:ascii="Arial" w:eastAsia="游明朝" w:hAnsi="Arial" w:cs="Arial" w:hint="eastAsia"/>
                  <w:sz w:val="18"/>
                  <w:szCs w:val="18"/>
                  <w:lang w:eastAsia="ja-JP"/>
                </w:rPr>
                <w:t>13.2</w:t>
              </w:r>
            </w:ins>
          </w:p>
        </w:tc>
        <w:tc>
          <w:tcPr>
            <w:tcW w:w="828" w:type="dxa"/>
            <w:tcBorders>
              <w:top w:val="single" w:sz="4" w:space="0" w:color="auto"/>
              <w:left w:val="single" w:sz="4" w:space="0" w:color="auto"/>
              <w:bottom w:val="single" w:sz="4" w:space="0" w:color="auto"/>
              <w:right w:val="single" w:sz="4" w:space="0" w:color="auto"/>
            </w:tcBorders>
          </w:tcPr>
          <w:p w14:paraId="51102474" w14:textId="77777777" w:rsidR="00755965" w:rsidRDefault="00755965" w:rsidP="000A0B17">
            <w:pPr>
              <w:spacing w:after="0"/>
              <w:jc w:val="center"/>
              <w:rPr>
                <w:ins w:id="1008" w:author="盧鋒" w:date="2025-11-07T18:52:00Z"/>
                <w:rFonts w:ascii="Arial" w:eastAsia="游明朝" w:hAnsi="Arial" w:cs="Arial"/>
                <w:sz w:val="18"/>
                <w:szCs w:val="18"/>
                <w:lang w:eastAsia="ja-JP"/>
              </w:rPr>
            </w:pPr>
            <w:ins w:id="1009"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bottom w:val="single" w:sz="4" w:space="0" w:color="auto"/>
              <w:right w:val="single" w:sz="4" w:space="0" w:color="auto"/>
            </w:tcBorders>
          </w:tcPr>
          <w:p w14:paraId="7353523A" w14:textId="77777777" w:rsidR="00755965" w:rsidRDefault="00755965" w:rsidP="000A0B17">
            <w:pPr>
              <w:spacing w:after="0"/>
              <w:jc w:val="center"/>
              <w:rPr>
                <w:ins w:id="1010" w:author="盧鋒" w:date="2025-11-07T18:52:00Z"/>
                <w:rFonts w:ascii="Arial" w:eastAsia="游明朝" w:hAnsi="Arial" w:cs="Arial"/>
                <w:sz w:val="18"/>
                <w:szCs w:val="18"/>
                <w:lang w:eastAsia="ja-JP"/>
              </w:rPr>
            </w:pPr>
            <w:ins w:id="1011" w:author="盧鋒" w:date="2025-11-07T18:52:00Z">
              <w:r>
                <w:rPr>
                  <w:rFonts w:ascii="Arial" w:eastAsia="游明朝" w:hAnsi="Arial" w:cs="Arial" w:hint="eastAsia"/>
                  <w:sz w:val="18"/>
                  <w:szCs w:val="18"/>
                  <w:lang w:eastAsia="ja-JP"/>
                </w:rPr>
                <w:t>IMD3</w:t>
              </w:r>
            </w:ins>
          </w:p>
        </w:tc>
      </w:tr>
      <w:tr w:rsidR="00755965" w:rsidRPr="00D21579" w14:paraId="2864D398" w14:textId="77777777" w:rsidTr="000A0B17">
        <w:trPr>
          <w:trHeight w:val="187"/>
          <w:jc w:val="center"/>
          <w:ins w:id="1012" w:author="盧鋒" w:date="2025-11-07T18:52:00Z"/>
        </w:trPr>
        <w:tc>
          <w:tcPr>
            <w:tcW w:w="2005" w:type="dxa"/>
            <w:tcBorders>
              <w:top w:val="nil"/>
              <w:left w:val="single" w:sz="4" w:space="0" w:color="auto"/>
              <w:bottom w:val="nil"/>
              <w:right w:val="single" w:sz="4" w:space="0" w:color="auto"/>
            </w:tcBorders>
          </w:tcPr>
          <w:p w14:paraId="63D010AB" w14:textId="77777777" w:rsidR="00755965" w:rsidRPr="00D21579" w:rsidRDefault="00755965" w:rsidP="000A0B17">
            <w:pPr>
              <w:pStyle w:val="TAC"/>
              <w:rPr>
                <w:ins w:id="1013"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01C4996" w14:textId="77777777" w:rsidR="00755965" w:rsidRDefault="00755965" w:rsidP="000A0B17">
            <w:pPr>
              <w:spacing w:after="0"/>
              <w:jc w:val="center"/>
              <w:rPr>
                <w:ins w:id="1014" w:author="盧鋒" w:date="2025-11-07T18:52:00Z"/>
                <w:rFonts w:ascii="Arial" w:eastAsia="游明朝" w:hAnsi="Arial" w:cs="Arial"/>
                <w:sz w:val="18"/>
                <w:szCs w:val="18"/>
                <w:lang w:val="en-US" w:eastAsia="ja-JP"/>
              </w:rPr>
            </w:pPr>
            <w:ins w:id="1015" w:author="盧鋒" w:date="2025-11-07T18:52:00Z">
              <w:r>
                <w:rPr>
                  <w:rFonts w:ascii="Arial" w:eastAsia="游明朝" w:hAnsi="Arial" w:cs="Arial" w:hint="eastAsia"/>
                  <w:sz w:val="18"/>
                  <w:szCs w:val="18"/>
                  <w:lang w:val="en-US" w:eastAsia="ja-JP"/>
                </w:rPr>
                <w:t>n77</w:t>
              </w:r>
            </w:ins>
          </w:p>
        </w:tc>
        <w:tc>
          <w:tcPr>
            <w:tcW w:w="926" w:type="dxa"/>
            <w:tcBorders>
              <w:top w:val="single" w:sz="4" w:space="0" w:color="auto"/>
              <w:left w:val="single" w:sz="4" w:space="0" w:color="auto"/>
              <w:bottom w:val="single" w:sz="4" w:space="0" w:color="auto"/>
              <w:right w:val="single" w:sz="4" w:space="0" w:color="auto"/>
            </w:tcBorders>
          </w:tcPr>
          <w:p w14:paraId="183FD4B0" w14:textId="77777777" w:rsidR="00755965" w:rsidRDefault="00755965" w:rsidP="000A0B17">
            <w:pPr>
              <w:spacing w:after="0"/>
              <w:jc w:val="center"/>
              <w:rPr>
                <w:ins w:id="1016" w:author="盧鋒" w:date="2025-11-07T18:52:00Z"/>
                <w:rFonts w:ascii="Arial" w:eastAsia="游明朝" w:hAnsi="Arial" w:cs="Arial"/>
                <w:sz w:val="18"/>
                <w:szCs w:val="18"/>
                <w:lang w:eastAsia="ja-JP"/>
              </w:rPr>
            </w:pPr>
            <w:ins w:id="1017" w:author="盧鋒" w:date="2025-11-07T18:52:00Z">
              <w:r>
                <w:rPr>
                  <w:rFonts w:ascii="Arial" w:eastAsia="游明朝" w:hAnsi="Arial" w:cs="Arial" w:hint="eastAsia"/>
                  <w:sz w:val="18"/>
                  <w:szCs w:val="18"/>
                  <w:lang w:eastAsia="ja-JP"/>
                </w:rPr>
                <w:t>4002.5</w:t>
              </w:r>
            </w:ins>
          </w:p>
        </w:tc>
        <w:tc>
          <w:tcPr>
            <w:tcW w:w="998" w:type="dxa"/>
            <w:tcBorders>
              <w:top w:val="single" w:sz="4" w:space="0" w:color="auto"/>
              <w:left w:val="single" w:sz="4" w:space="0" w:color="auto"/>
              <w:bottom w:val="single" w:sz="4" w:space="0" w:color="auto"/>
              <w:right w:val="single" w:sz="4" w:space="0" w:color="auto"/>
            </w:tcBorders>
          </w:tcPr>
          <w:p w14:paraId="63CF2B91" w14:textId="77777777" w:rsidR="00755965" w:rsidRDefault="00755965" w:rsidP="000A0B17">
            <w:pPr>
              <w:spacing w:after="0"/>
              <w:jc w:val="center"/>
              <w:rPr>
                <w:ins w:id="1018" w:author="盧鋒" w:date="2025-11-07T18:52:00Z"/>
                <w:rFonts w:ascii="Arial" w:eastAsia="游明朝" w:hAnsi="Arial" w:cs="Arial"/>
                <w:sz w:val="18"/>
                <w:szCs w:val="18"/>
                <w:lang w:eastAsia="ja-JP"/>
              </w:rPr>
            </w:pPr>
            <w:ins w:id="1019" w:author="盧鋒" w:date="2025-11-07T18:52:00Z">
              <w:r>
                <w:rPr>
                  <w:rFonts w:ascii="Arial" w:eastAsia="游明朝" w:hAnsi="Arial" w:cs="Arial" w:hint="eastAsia"/>
                  <w:sz w:val="18"/>
                  <w:szCs w:val="18"/>
                  <w:lang w:eastAsia="ja-JP"/>
                </w:rPr>
                <w:t>10</w:t>
              </w:r>
            </w:ins>
          </w:p>
        </w:tc>
        <w:tc>
          <w:tcPr>
            <w:tcW w:w="965" w:type="dxa"/>
            <w:tcBorders>
              <w:top w:val="single" w:sz="4" w:space="0" w:color="auto"/>
              <w:left w:val="single" w:sz="4" w:space="0" w:color="auto"/>
              <w:bottom w:val="single" w:sz="4" w:space="0" w:color="auto"/>
              <w:right w:val="single" w:sz="4" w:space="0" w:color="auto"/>
            </w:tcBorders>
          </w:tcPr>
          <w:p w14:paraId="1DC74C65" w14:textId="77777777" w:rsidR="00755965" w:rsidRDefault="00755965" w:rsidP="000A0B17">
            <w:pPr>
              <w:spacing w:after="0"/>
              <w:jc w:val="center"/>
              <w:rPr>
                <w:ins w:id="1020" w:author="盧鋒" w:date="2025-11-07T18:52:00Z"/>
                <w:rFonts w:ascii="Arial" w:eastAsia="游明朝" w:hAnsi="Arial" w:cs="Arial"/>
                <w:sz w:val="18"/>
                <w:szCs w:val="18"/>
                <w:lang w:eastAsia="ja-JP"/>
              </w:rPr>
            </w:pPr>
            <w:ins w:id="1021" w:author="盧鋒" w:date="2025-11-07T18:52:00Z">
              <w:r>
                <w:rPr>
                  <w:rFonts w:ascii="Arial" w:eastAsia="游明朝" w:hAnsi="Arial" w:cs="Arial" w:hint="eastAsia"/>
                  <w:sz w:val="18"/>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1CA75B1" w14:textId="77777777" w:rsidR="00755965" w:rsidRDefault="00755965" w:rsidP="000A0B17">
            <w:pPr>
              <w:spacing w:after="0"/>
              <w:jc w:val="center"/>
              <w:rPr>
                <w:ins w:id="1022" w:author="盧鋒" w:date="2025-11-07T18:52:00Z"/>
                <w:rFonts w:ascii="Arial" w:eastAsia="游明朝" w:hAnsi="Arial" w:cs="Arial"/>
                <w:sz w:val="18"/>
                <w:szCs w:val="18"/>
                <w:lang w:eastAsia="ja-JP"/>
              </w:rPr>
            </w:pPr>
            <w:ins w:id="1023" w:author="盧鋒" w:date="2025-11-07T18:52:00Z">
              <w:r>
                <w:rPr>
                  <w:rFonts w:ascii="Arial" w:eastAsia="游明朝" w:hAnsi="Arial" w:cs="Arial" w:hint="eastAsia"/>
                  <w:sz w:val="18"/>
                  <w:szCs w:val="18"/>
                  <w:lang w:eastAsia="ja-JP"/>
                </w:rPr>
                <w:t>4002.5</w:t>
              </w:r>
            </w:ins>
          </w:p>
        </w:tc>
        <w:tc>
          <w:tcPr>
            <w:tcW w:w="977" w:type="dxa"/>
            <w:tcBorders>
              <w:top w:val="single" w:sz="4" w:space="0" w:color="auto"/>
              <w:left w:val="single" w:sz="4" w:space="0" w:color="auto"/>
              <w:bottom w:val="single" w:sz="4" w:space="0" w:color="auto"/>
              <w:right w:val="single" w:sz="4" w:space="0" w:color="auto"/>
            </w:tcBorders>
          </w:tcPr>
          <w:p w14:paraId="4F11C737" w14:textId="77777777" w:rsidR="00755965" w:rsidRDefault="00755965" w:rsidP="000A0B17">
            <w:pPr>
              <w:spacing w:after="0"/>
              <w:jc w:val="center"/>
              <w:rPr>
                <w:ins w:id="1024" w:author="盧鋒" w:date="2025-11-07T18:52:00Z"/>
                <w:rFonts w:ascii="Arial" w:eastAsia="游明朝" w:hAnsi="Arial" w:cs="Arial"/>
                <w:sz w:val="18"/>
                <w:szCs w:val="18"/>
                <w:lang w:eastAsia="ja-JP"/>
              </w:rPr>
            </w:pPr>
            <w:ins w:id="1025" w:author="盧鋒" w:date="2025-11-07T18:52:00Z">
              <w:r>
                <w:rPr>
                  <w:rFonts w:ascii="Arial" w:eastAsia="游明朝" w:hAnsi="Arial" w:cs="Arial" w:hint="eastAsia"/>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814607F" w14:textId="77777777" w:rsidR="00755965" w:rsidRDefault="00755965" w:rsidP="000A0B17">
            <w:pPr>
              <w:spacing w:after="0"/>
              <w:jc w:val="center"/>
              <w:rPr>
                <w:ins w:id="1026" w:author="盧鋒" w:date="2025-11-07T18:52:00Z"/>
                <w:rFonts w:ascii="Arial" w:eastAsia="游明朝" w:hAnsi="Arial" w:cs="Arial"/>
                <w:sz w:val="18"/>
                <w:szCs w:val="18"/>
                <w:lang w:eastAsia="ja-JP"/>
              </w:rPr>
            </w:pPr>
            <w:ins w:id="1027"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bottom w:val="single" w:sz="4" w:space="0" w:color="auto"/>
              <w:right w:val="single" w:sz="4" w:space="0" w:color="auto"/>
            </w:tcBorders>
          </w:tcPr>
          <w:p w14:paraId="40C6DEF9" w14:textId="77777777" w:rsidR="00755965" w:rsidRDefault="00755965" w:rsidP="000A0B17">
            <w:pPr>
              <w:spacing w:after="0"/>
              <w:jc w:val="center"/>
              <w:rPr>
                <w:ins w:id="1028" w:author="盧鋒" w:date="2025-11-07T18:52:00Z"/>
                <w:rFonts w:ascii="Arial" w:eastAsia="游明朝" w:hAnsi="Arial" w:cs="Arial"/>
                <w:sz w:val="18"/>
                <w:szCs w:val="18"/>
                <w:lang w:eastAsia="ja-JP"/>
              </w:rPr>
            </w:pPr>
            <w:ins w:id="1029" w:author="盧鋒" w:date="2025-11-07T18:52:00Z">
              <w:r>
                <w:rPr>
                  <w:rFonts w:ascii="Arial" w:eastAsia="游明朝" w:hAnsi="Arial" w:cs="Arial" w:hint="eastAsia"/>
                  <w:sz w:val="18"/>
                  <w:szCs w:val="18"/>
                  <w:lang w:eastAsia="ja-JP"/>
                </w:rPr>
                <w:t>N/A</w:t>
              </w:r>
            </w:ins>
          </w:p>
        </w:tc>
      </w:tr>
      <w:tr w:rsidR="00755965" w:rsidRPr="00D21579" w14:paraId="5DAB0A26" w14:textId="77777777" w:rsidTr="000A0B17">
        <w:trPr>
          <w:trHeight w:val="187"/>
          <w:jc w:val="center"/>
          <w:ins w:id="1030" w:author="盧鋒" w:date="2025-11-07T18:52:00Z"/>
        </w:trPr>
        <w:tc>
          <w:tcPr>
            <w:tcW w:w="2005" w:type="dxa"/>
            <w:tcBorders>
              <w:top w:val="nil"/>
              <w:left w:val="single" w:sz="4" w:space="0" w:color="auto"/>
              <w:bottom w:val="nil"/>
              <w:right w:val="single" w:sz="4" w:space="0" w:color="auto"/>
            </w:tcBorders>
          </w:tcPr>
          <w:p w14:paraId="3F163F97" w14:textId="77777777" w:rsidR="00755965" w:rsidRPr="00D21579" w:rsidRDefault="00755965" w:rsidP="000A0B17">
            <w:pPr>
              <w:pStyle w:val="TAC"/>
              <w:rPr>
                <w:ins w:id="1031" w:author="盧鋒" w:date="2025-11-07T18:52:00Z"/>
                <w:rFonts w:eastAsia="DengXian" w:cs="Arial"/>
                <w:szCs w:val="18"/>
                <w:lang w:val="en-US" w:eastAsia="zh-CN"/>
              </w:rPr>
            </w:pPr>
          </w:p>
        </w:tc>
        <w:tc>
          <w:tcPr>
            <w:tcW w:w="1144" w:type="dxa"/>
            <w:tcBorders>
              <w:top w:val="single" w:sz="4" w:space="0" w:color="auto"/>
              <w:left w:val="single" w:sz="4" w:space="0" w:color="auto"/>
              <w:right w:val="single" w:sz="4" w:space="0" w:color="auto"/>
            </w:tcBorders>
          </w:tcPr>
          <w:p w14:paraId="539267BC" w14:textId="77777777" w:rsidR="00755965" w:rsidRDefault="00755965" w:rsidP="000A0B17">
            <w:pPr>
              <w:spacing w:after="0"/>
              <w:jc w:val="center"/>
              <w:rPr>
                <w:ins w:id="1032" w:author="盧鋒" w:date="2025-11-07T18:52:00Z"/>
                <w:rFonts w:ascii="Arial" w:eastAsia="游明朝" w:hAnsi="Arial" w:cs="Arial"/>
                <w:sz w:val="18"/>
                <w:szCs w:val="18"/>
                <w:lang w:val="en-US" w:eastAsia="ja-JP"/>
              </w:rPr>
            </w:pPr>
            <w:ins w:id="1033" w:author="盧鋒" w:date="2025-11-07T18:52:00Z">
              <w:r>
                <w:rPr>
                  <w:rFonts w:ascii="Arial" w:eastAsia="游明朝" w:hAnsi="Arial" w:cs="Arial" w:hint="eastAsia"/>
                  <w:sz w:val="18"/>
                  <w:szCs w:val="18"/>
                  <w:lang w:val="en-US" w:eastAsia="ja-JP"/>
                </w:rPr>
                <w:t>n18</w:t>
              </w:r>
            </w:ins>
          </w:p>
        </w:tc>
        <w:tc>
          <w:tcPr>
            <w:tcW w:w="926" w:type="dxa"/>
            <w:tcBorders>
              <w:top w:val="single" w:sz="4" w:space="0" w:color="auto"/>
              <w:left w:val="single" w:sz="4" w:space="0" w:color="auto"/>
              <w:right w:val="single" w:sz="4" w:space="0" w:color="auto"/>
            </w:tcBorders>
          </w:tcPr>
          <w:p w14:paraId="32A27602" w14:textId="77777777" w:rsidR="00755965" w:rsidRDefault="00755965" w:rsidP="000A0B17">
            <w:pPr>
              <w:spacing w:after="0"/>
              <w:jc w:val="center"/>
              <w:rPr>
                <w:ins w:id="1034" w:author="盧鋒" w:date="2025-11-07T18:52:00Z"/>
                <w:rFonts w:ascii="Arial" w:eastAsia="游明朝" w:hAnsi="Arial" w:cs="Arial"/>
                <w:sz w:val="18"/>
                <w:szCs w:val="18"/>
                <w:lang w:eastAsia="ja-JP"/>
              </w:rPr>
            </w:pPr>
            <w:ins w:id="1035" w:author="盧鋒" w:date="2025-11-07T18:52:00Z">
              <w:r>
                <w:rPr>
                  <w:rFonts w:ascii="Arial" w:eastAsia="游明朝" w:hAnsi="Arial" w:cs="Arial" w:hint="eastAsia"/>
                  <w:sz w:val="18"/>
                  <w:szCs w:val="18"/>
                  <w:lang w:eastAsia="ja-JP"/>
                </w:rPr>
                <w:t>N/A</w:t>
              </w:r>
            </w:ins>
          </w:p>
        </w:tc>
        <w:tc>
          <w:tcPr>
            <w:tcW w:w="998" w:type="dxa"/>
            <w:tcBorders>
              <w:top w:val="single" w:sz="4" w:space="0" w:color="auto"/>
              <w:left w:val="single" w:sz="4" w:space="0" w:color="auto"/>
              <w:right w:val="single" w:sz="4" w:space="0" w:color="auto"/>
            </w:tcBorders>
          </w:tcPr>
          <w:p w14:paraId="1D95F4FC" w14:textId="77777777" w:rsidR="00755965" w:rsidRDefault="00755965" w:rsidP="000A0B17">
            <w:pPr>
              <w:spacing w:after="0"/>
              <w:jc w:val="center"/>
              <w:rPr>
                <w:ins w:id="1036" w:author="盧鋒" w:date="2025-11-07T18:52:00Z"/>
                <w:rFonts w:ascii="Arial" w:eastAsia="游明朝" w:hAnsi="Arial" w:cs="Arial"/>
                <w:sz w:val="18"/>
                <w:szCs w:val="18"/>
                <w:lang w:eastAsia="ja-JP"/>
              </w:rPr>
            </w:pPr>
            <w:ins w:id="1037"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tcPr>
          <w:p w14:paraId="1CE41B40" w14:textId="77777777" w:rsidR="00755965" w:rsidRDefault="00755965" w:rsidP="000A0B17">
            <w:pPr>
              <w:spacing w:after="0"/>
              <w:jc w:val="center"/>
              <w:rPr>
                <w:ins w:id="1038" w:author="盧鋒" w:date="2025-11-07T18:52:00Z"/>
                <w:rFonts w:ascii="Arial" w:eastAsia="游明朝" w:hAnsi="Arial" w:cs="Arial"/>
                <w:sz w:val="18"/>
                <w:szCs w:val="18"/>
                <w:lang w:eastAsia="ja-JP"/>
              </w:rPr>
            </w:pPr>
            <w:ins w:id="1039" w:author="盧鋒" w:date="2025-11-07T18:52:00Z">
              <w:r>
                <w:rPr>
                  <w:rFonts w:ascii="Arial" w:eastAsia="游明朝" w:hAnsi="Arial" w:cs="Arial" w:hint="eastAsia"/>
                  <w:sz w:val="18"/>
                  <w:szCs w:val="18"/>
                  <w:lang w:eastAsia="ja-JP"/>
                </w:rPr>
                <w:t>N/A</w:t>
              </w:r>
            </w:ins>
          </w:p>
        </w:tc>
        <w:tc>
          <w:tcPr>
            <w:tcW w:w="960" w:type="dxa"/>
            <w:tcBorders>
              <w:top w:val="single" w:sz="4" w:space="0" w:color="auto"/>
              <w:left w:val="single" w:sz="4" w:space="0" w:color="auto"/>
              <w:right w:val="single" w:sz="4" w:space="0" w:color="auto"/>
            </w:tcBorders>
          </w:tcPr>
          <w:p w14:paraId="75F62676" w14:textId="77777777" w:rsidR="00755965" w:rsidRDefault="00755965" w:rsidP="000A0B17">
            <w:pPr>
              <w:spacing w:after="0"/>
              <w:jc w:val="center"/>
              <w:rPr>
                <w:ins w:id="1040" w:author="盧鋒" w:date="2025-11-07T18:52:00Z"/>
                <w:rFonts w:ascii="Arial" w:eastAsia="游明朝" w:hAnsi="Arial" w:cs="Arial"/>
                <w:sz w:val="18"/>
                <w:szCs w:val="18"/>
                <w:lang w:eastAsia="ja-JP"/>
              </w:rPr>
            </w:pPr>
            <w:ins w:id="1041" w:author="盧鋒" w:date="2025-11-07T18:52:00Z">
              <w:r>
                <w:rPr>
                  <w:rFonts w:ascii="Arial" w:eastAsia="游明朝" w:hAnsi="Arial" w:cs="Arial" w:hint="eastAsia"/>
                  <w:sz w:val="18"/>
                  <w:szCs w:val="18"/>
                  <w:lang w:eastAsia="ja-JP"/>
                </w:rPr>
                <w:t>862.5</w:t>
              </w:r>
            </w:ins>
          </w:p>
        </w:tc>
        <w:tc>
          <w:tcPr>
            <w:tcW w:w="977" w:type="dxa"/>
            <w:tcBorders>
              <w:top w:val="single" w:sz="4" w:space="0" w:color="auto"/>
              <w:left w:val="single" w:sz="4" w:space="0" w:color="auto"/>
              <w:bottom w:val="single" w:sz="4" w:space="0" w:color="auto"/>
              <w:right w:val="single" w:sz="4" w:space="0" w:color="auto"/>
            </w:tcBorders>
          </w:tcPr>
          <w:p w14:paraId="7F2E7041" w14:textId="77777777" w:rsidR="00755965" w:rsidRDefault="00755965" w:rsidP="000A0B17">
            <w:pPr>
              <w:spacing w:after="0"/>
              <w:jc w:val="center"/>
              <w:rPr>
                <w:ins w:id="1042" w:author="盧鋒" w:date="2025-11-07T18:52:00Z"/>
                <w:rFonts w:ascii="Arial" w:eastAsia="游明朝" w:hAnsi="Arial" w:cs="Arial"/>
                <w:sz w:val="18"/>
                <w:szCs w:val="18"/>
                <w:lang w:eastAsia="ja-JP"/>
              </w:rPr>
            </w:pPr>
            <w:ins w:id="1043" w:author="盧鋒" w:date="2025-11-07T18:52:00Z">
              <w:r>
                <w:rPr>
                  <w:rFonts w:ascii="Arial" w:eastAsia="游明朝" w:hAnsi="Arial" w:cs="Arial" w:hint="eastAsia"/>
                  <w:sz w:val="18"/>
                  <w:szCs w:val="18"/>
                  <w:lang w:eastAsia="ja-JP"/>
                </w:rPr>
                <w:t>15.2</w:t>
              </w:r>
            </w:ins>
          </w:p>
        </w:tc>
        <w:tc>
          <w:tcPr>
            <w:tcW w:w="828" w:type="dxa"/>
            <w:tcBorders>
              <w:top w:val="single" w:sz="4" w:space="0" w:color="auto"/>
              <w:left w:val="single" w:sz="4" w:space="0" w:color="auto"/>
              <w:right w:val="single" w:sz="4" w:space="0" w:color="auto"/>
            </w:tcBorders>
          </w:tcPr>
          <w:p w14:paraId="33956354" w14:textId="77777777" w:rsidR="00755965" w:rsidRDefault="00755965" w:rsidP="000A0B17">
            <w:pPr>
              <w:spacing w:after="0"/>
              <w:jc w:val="center"/>
              <w:rPr>
                <w:ins w:id="1044" w:author="盧鋒" w:date="2025-11-07T18:52:00Z"/>
                <w:rFonts w:ascii="Arial" w:eastAsia="游明朝" w:hAnsi="Arial" w:cs="Arial"/>
                <w:sz w:val="18"/>
                <w:szCs w:val="18"/>
                <w:lang w:eastAsia="ja-JP"/>
              </w:rPr>
            </w:pPr>
            <w:ins w:id="1045" w:author="盧鋒" w:date="2025-11-07T18:52:00Z">
              <w:r w:rsidRPr="00F71921">
                <w:rPr>
                  <w:rFonts w:ascii="Arial" w:eastAsiaTheme="minorEastAsia" w:hAnsi="Arial" w:cs="Arial"/>
                  <w:sz w:val="18"/>
                  <w:szCs w:val="18"/>
                  <w:lang w:eastAsia="ja-JP"/>
                </w:rPr>
                <w:t>FDD</w:t>
              </w:r>
            </w:ins>
          </w:p>
        </w:tc>
        <w:tc>
          <w:tcPr>
            <w:tcW w:w="1056" w:type="dxa"/>
            <w:tcBorders>
              <w:top w:val="single" w:sz="4" w:space="0" w:color="auto"/>
              <w:left w:val="single" w:sz="4" w:space="0" w:color="auto"/>
              <w:right w:val="single" w:sz="4" w:space="0" w:color="auto"/>
            </w:tcBorders>
          </w:tcPr>
          <w:p w14:paraId="05104EC8" w14:textId="77777777" w:rsidR="00755965" w:rsidRPr="00177D29" w:rsidRDefault="00755965" w:rsidP="000A0B17">
            <w:pPr>
              <w:spacing w:after="0"/>
              <w:jc w:val="center"/>
              <w:rPr>
                <w:ins w:id="1046" w:author="盧鋒" w:date="2025-11-07T18:52:00Z"/>
                <w:rFonts w:ascii="Arial" w:eastAsia="游明朝" w:hAnsi="Arial" w:cs="Arial"/>
                <w:sz w:val="18"/>
                <w:szCs w:val="18"/>
                <w:vertAlign w:val="superscript"/>
                <w:lang w:eastAsia="ja-JP"/>
              </w:rPr>
            </w:pPr>
            <w:ins w:id="1047" w:author="盧鋒" w:date="2025-11-07T18:52:00Z">
              <w:r>
                <w:rPr>
                  <w:rFonts w:ascii="Arial" w:eastAsia="游明朝" w:hAnsi="Arial" w:cs="Arial" w:hint="eastAsia"/>
                  <w:sz w:val="18"/>
                  <w:szCs w:val="18"/>
                  <w:lang w:eastAsia="ja-JP"/>
                </w:rPr>
                <w:t>IMD3</w:t>
              </w:r>
              <w:r>
                <w:rPr>
                  <w:rFonts w:ascii="Arial" w:eastAsia="游明朝" w:hAnsi="Arial" w:cs="Arial" w:hint="eastAsia"/>
                  <w:sz w:val="18"/>
                  <w:szCs w:val="18"/>
                  <w:vertAlign w:val="superscript"/>
                  <w:lang w:eastAsia="ja-JP"/>
                </w:rPr>
                <w:t>1</w:t>
              </w:r>
            </w:ins>
          </w:p>
        </w:tc>
      </w:tr>
      <w:tr w:rsidR="00755965" w:rsidRPr="00D21579" w14:paraId="115FA3F0" w14:textId="77777777" w:rsidTr="000A0B17">
        <w:trPr>
          <w:trHeight w:val="187"/>
          <w:jc w:val="center"/>
          <w:ins w:id="1048" w:author="盧鋒" w:date="2025-11-07T18:52:00Z"/>
        </w:trPr>
        <w:tc>
          <w:tcPr>
            <w:tcW w:w="2005" w:type="dxa"/>
            <w:tcBorders>
              <w:top w:val="nil"/>
              <w:left w:val="single" w:sz="4" w:space="0" w:color="auto"/>
              <w:bottom w:val="nil"/>
              <w:right w:val="single" w:sz="4" w:space="0" w:color="auto"/>
            </w:tcBorders>
          </w:tcPr>
          <w:p w14:paraId="05B13630" w14:textId="77777777" w:rsidR="00755965" w:rsidRPr="00D21579" w:rsidRDefault="00755965" w:rsidP="000A0B17">
            <w:pPr>
              <w:pStyle w:val="TAC"/>
              <w:rPr>
                <w:ins w:id="1049"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A7895DE" w14:textId="77777777" w:rsidR="00755965" w:rsidRDefault="00755965" w:rsidP="000A0B17">
            <w:pPr>
              <w:spacing w:after="0"/>
              <w:jc w:val="center"/>
              <w:rPr>
                <w:ins w:id="1050" w:author="盧鋒" w:date="2025-11-07T18:52:00Z"/>
                <w:rFonts w:ascii="Arial" w:eastAsia="游明朝" w:hAnsi="Arial" w:cs="Arial"/>
                <w:sz w:val="18"/>
                <w:szCs w:val="18"/>
                <w:lang w:val="en-US" w:eastAsia="ja-JP"/>
              </w:rPr>
            </w:pPr>
            <w:ins w:id="1051" w:author="盧鋒" w:date="2025-11-07T18:52:00Z">
              <w:r>
                <w:rPr>
                  <w:rFonts w:ascii="Arial" w:eastAsia="游明朝" w:hAnsi="Arial" w:cs="Arial" w:hint="eastAsia"/>
                  <w:sz w:val="18"/>
                  <w:szCs w:val="18"/>
                  <w:lang w:val="en-US" w:eastAsia="ja-JP"/>
                </w:rPr>
                <w:t>n40</w:t>
              </w:r>
            </w:ins>
          </w:p>
        </w:tc>
        <w:tc>
          <w:tcPr>
            <w:tcW w:w="926" w:type="dxa"/>
            <w:tcBorders>
              <w:top w:val="single" w:sz="4" w:space="0" w:color="auto"/>
              <w:left w:val="single" w:sz="4" w:space="0" w:color="auto"/>
              <w:right w:val="single" w:sz="4" w:space="0" w:color="auto"/>
            </w:tcBorders>
            <w:vAlign w:val="center"/>
          </w:tcPr>
          <w:p w14:paraId="7F1A5BF5" w14:textId="77777777" w:rsidR="00755965" w:rsidRDefault="00755965" w:rsidP="000A0B17">
            <w:pPr>
              <w:spacing w:after="0"/>
              <w:jc w:val="center"/>
              <w:rPr>
                <w:ins w:id="1052" w:author="盧鋒" w:date="2025-11-07T18:52:00Z"/>
                <w:rFonts w:ascii="Arial" w:eastAsia="游明朝" w:hAnsi="Arial" w:cs="Arial"/>
                <w:sz w:val="18"/>
                <w:szCs w:val="18"/>
                <w:lang w:eastAsia="ja-JP"/>
              </w:rPr>
            </w:pPr>
            <w:ins w:id="1053" w:author="盧鋒" w:date="2025-11-07T18:52:00Z">
              <w:r>
                <w:rPr>
                  <w:rFonts w:ascii="Arial" w:eastAsia="游明朝" w:hAnsi="Arial" w:cs="Arial" w:hint="eastAsia"/>
                  <w:sz w:val="18"/>
                  <w:szCs w:val="18"/>
                  <w:lang w:eastAsia="ja-JP"/>
                </w:rPr>
                <w:t>2302.5</w:t>
              </w:r>
            </w:ins>
          </w:p>
        </w:tc>
        <w:tc>
          <w:tcPr>
            <w:tcW w:w="998" w:type="dxa"/>
            <w:tcBorders>
              <w:top w:val="single" w:sz="4" w:space="0" w:color="auto"/>
              <w:left w:val="single" w:sz="4" w:space="0" w:color="auto"/>
              <w:right w:val="single" w:sz="4" w:space="0" w:color="auto"/>
            </w:tcBorders>
            <w:vAlign w:val="center"/>
          </w:tcPr>
          <w:p w14:paraId="3146BF04" w14:textId="77777777" w:rsidR="00755965" w:rsidRDefault="00755965" w:rsidP="000A0B17">
            <w:pPr>
              <w:spacing w:after="0"/>
              <w:jc w:val="center"/>
              <w:rPr>
                <w:ins w:id="1054" w:author="盧鋒" w:date="2025-11-07T18:52:00Z"/>
                <w:rFonts w:ascii="Arial" w:eastAsia="游明朝" w:hAnsi="Arial" w:cs="Arial"/>
                <w:sz w:val="18"/>
                <w:szCs w:val="18"/>
                <w:lang w:eastAsia="ja-JP"/>
              </w:rPr>
            </w:pPr>
            <w:ins w:id="1055" w:author="盧鋒" w:date="2025-11-07T18:52:00Z">
              <w:r w:rsidRPr="00F71921">
                <w:rPr>
                  <w:rFonts w:ascii="Arial" w:eastAsiaTheme="minorEastAsia" w:hAnsi="Arial" w:cs="Arial"/>
                  <w:sz w:val="18"/>
                  <w:szCs w:val="18"/>
                  <w:lang w:eastAsia="ja-JP"/>
                </w:rPr>
                <w:t>5</w:t>
              </w:r>
            </w:ins>
          </w:p>
        </w:tc>
        <w:tc>
          <w:tcPr>
            <w:tcW w:w="965" w:type="dxa"/>
            <w:tcBorders>
              <w:top w:val="single" w:sz="4" w:space="0" w:color="auto"/>
              <w:left w:val="single" w:sz="4" w:space="0" w:color="auto"/>
              <w:right w:val="single" w:sz="4" w:space="0" w:color="auto"/>
            </w:tcBorders>
            <w:vAlign w:val="center"/>
          </w:tcPr>
          <w:p w14:paraId="021ABD6C" w14:textId="77777777" w:rsidR="00755965" w:rsidRDefault="00755965" w:rsidP="000A0B17">
            <w:pPr>
              <w:spacing w:after="0"/>
              <w:jc w:val="center"/>
              <w:rPr>
                <w:ins w:id="1056" w:author="盧鋒" w:date="2025-11-07T18:52:00Z"/>
                <w:rFonts w:ascii="Arial" w:eastAsia="游明朝" w:hAnsi="Arial" w:cs="Arial"/>
                <w:sz w:val="18"/>
                <w:szCs w:val="18"/>
                <w:lang w:eastAsia="ja-JP"/>
              </w:rPr>
            </w:pPr>
            <w:ins w:id="1057" w:author="盧鋒" w:date="2025-11-07T18:52:00Z">
              <w:r w:rsidRPr="00F71921">
                <w:rPr>
                  <w:rFonts w:ascii="Arial" w:eastAsiaTheme="minorEastAsia" w:hAnsi="Arial" w:cs="Arial"/>
                  <w:sz w:val="18"/>
                  <w:szCs w:val="18"/>
                  <w:lang w:eastAsia="ja-JP"/>
                </w:rPr>
                <w:t>25</w:t>
              </w:r>
            </w:ins>
          </w:p>
        </w:tc>
        <w:tc>
          <w:tcPr>
            <w:tcW w:w="960" w:type="dxa"/>
            <w:tcBorders>
              <w:top w:val="single" w:sz="4" w:space="0" w:color="auto"/>
              <w:left w:val="single" w:sz="4" w:space="0" w:color="auto"/>
              <w:right w:val="single" w:sz="4" w:space="0" w:color="auto"/>
            </w:tcBorders>
            <w:vAlign w:val="center"/>
          </w:tcPr>
          <w:p w14:paraId="56E177DA" w14:textId="77777777" w:rsidR="00755965" w:rsidRDefault="00755965" w:rsidP="000A0B17">
            <w:pPr>
              <w:spacing w:after="0"/>
              <w:jc w:val="center"/>
              <w:rPr>
                <w:ins w:id="1058" w:author="盧鋒" w:date="2025-11-07T18:52:00Z"/>
                <w:rFonts w:ascii="Arial" w:eastAsia="游明朝" w:hAnsi="Arial" w:cs="Arial"/>
                <w:sz w:val="18"/>
                <w:szCs w:val="18"/>
                <w:lang w:eastAsia="ja-JP"/>
              </w:rPr>
            </w:pPr>
            <w:ins w:id="1059" w:author="盧鋒" w:date="2025-11-07T18:52:00Z">
              <w:r>
                <w:rPr>
                  <w:rFonts w:ascii="Arial" w:eastAsia="游明朝" w:hAnsi="Arial" w:cs="Arial" w:hint="eastAsia"/>
                  <w:sz w:val="18"/>
                  <w:szCs w:val="18"/>
                  <w:lang w:val="en-US" w:eastAsia="ja-JP"/>
                </w:rPr>
                <w:t>2302.5</w:t>
              </w:r>
            </w:ins>
          </w:p>
        </w:tc>
        <w:tc>
          <w:tcPr>
            <w:tcW w:w="977" w:type="dxa"/>
            <w:tcBorders>
              <w:top w:val="single" w:sz="4" w:space="0" w:color="auto"/>
              <w:left w:val="single" w:sz="4" w:space="0" w:color="auto"/>
              <w:bottom w:val="single" w:sz="4" w:space="0" w:color="auto"/>
              <w:right w:val="single" w:sz="4" w:space="0" w:color="auto"/>
            </w:tcBorders>
          </w:tcPr>
          <w:p w14:paraId="22BFD911" w14:textId="77777777" w:rsidR="00755965" w:rsidRDefault="00755965" w:rsidP="000A0B17">
            <w:pPr>
              <w:spacing w:after="0"/>
              <w:jc w:val="center"/>
              <w:rPr>
                <w:ins w:id="1060" w:author="盧鋒" w:date="2025-11-07T18:52:00Z"/>
                <w:rFonts w:ascii="Arial" w:eastAsia="游明朝" w:hAnsi="Arial" w:cs="Arial"/>
                <w:sz w:val="18"/>
                <w:szCs w:val="18"/>
                <w:lang w:eastAsia="ja-JP"/>
              </w:rPr>
            </w:pPr>
            <w:ins w:id="1061" w:author="盧鋒" w:date="2025-11-07T18:52:00Z">
              <w:r w:rsidRPr="00F71921">
                <w:rPr>
                  <w:rFonts w:ascii="Arial" w:eastAsiaTheme="minorEastAsia" w:hAnsi="Arial" w:cs="Arial"/>
                  <w:sz w:val="18"/>
                  <w:szCs w:val="18"/>
                  <w:lang w:eastAsia="ja-JP"/>
                </w:rPr>
                <w:t>N/A</w:t>
              </w:r>
            </w:ins>
          </w:p>
        </w:tc>
        <w:tc>
          <w:tcPr>
            <w:tcW w:w="828" w:type="dxa"/>
            <w:tcBorders>
              <w:top w:val="single" w:sz="4" w:space="0" w:color="auto"/>
              <w:left w:val="single" w:sz="4" w:space="0" w:color="auto"/>
              <w:right w:val="single" w:sz="4" w:space="0" w:color="auto"/>
            </w:tcBorders>
          </w:tcPr>
          <w:p w14:paraId="34F716C0" w14:textId="77777777" w:rsidR="00755965" w:rsidRDefault="00755965" w:rsidP="000A0B17">
            <w:pPr>
              <w:spacing w:after="0"/>
              <w:jc w:val="center"/>
              <w:rPr>
                <w:ins w:id="1062" w:author="盧鋒" w:date="2025-11-07T18:52:00Z"/>
                <w:rFonts w:ascii="Arial" w:eastAsia="游明朝" w:hAnsi="Arial" w:cs="Arial"/>
                <w:sz w:val="18"/>
                <w:szCs w:val="18"/>
                <w:lang w:eastAsia="ja-JP"/>
              </w:rPr>
            </w:pPr>
            <w:ins w:id="1063"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right w:val="single" w:sz="4" w:space="0" w:color="auto"/>
            </w:tcBorders>
          </w:tcPr>
          <w:p w14:paraId="063098B9" w14:textId="77777777" w:rsidR="00755965" w:rsidRDefault="00755965" w:rsidP="000A0B17">
            <w:pPr>
              <w:spacing w:after="0"/>
              <w:jc w:val="center"/>
              <w:rPr>
                <w:ins w:id="1064" w:author="盧鋒" w:date="2025-11-07T18:52:00Z"/>
                <w:rFonts w:ascii="Arial" w:eastAsia="游明朝" w:hAnsi="Arial" w:cs="Arial"/>
                <w:sz w:val="18"/>
                <w:szCs w:val="18"/>
                <w:lang w:eastAsia="ja-JP"/>
              </w:rPr>
            </w:pPr>
            <w:ins w:id="1065" w:author="盧鋒" w:date="2025-11-07T18:52:00Z">
              <w:r w:rsidRPr="00F71921">
                <w:rPr>
                  <w:rFonts w:ascii="Arial" w:eastAsiaTheme="minorEastAsia" w:hAnsi="Arial" w:cs="Arial"/>
                  <w:sz w:val="18"/>
                  <w:szCs w:val="18"/>
                  <w:lang w:eastAsia="ja-JP"/>
                </w:rPr>
                <w:t>N/A</w:t>
              </w:r>
            </w:ins>
          </w:p>
        </w:tc>
      </w:tr>
      <w:tr w:rsidR="00755965" w:rsidRPr="00D21579" w14:paraId="1F16798E" w14:textId="77777777" w:rsidTr="000A0B17">
        <w:trPr>
          <w:trHeight w:val="187"/>
          <w:jc w:val="center"/>
          <w:ins w:id="1066" w:author="盧鋒" w:date="2025-11-07T18:52:00Z"/>
        </w:trPr>
        <w:tc>
          <w:tcPr>
            <w:tcW w:w="2005" w:type="dxa"/>
            <w:tcBorders>
              <w:top w:val="nil"/>
              <w:left w:val="single" w:sz="4" w:space="0" w:color="auto"/>
              <w:bottom w:val="single" w:sz="4" w:space="0" w:color="auto"/>
              <w:right w:val="single" w:sz="4" w:space="0" w:color="auto"/>
            </w:tcBorders>
          </w:tcPr>
          <w:p w14:paraId="1D20E08B" w14:textId="77777777" w:rsidR="00755965" w:rsidRPr="00D21579" w:rsidRDefault="00755965" w:rsidP="000A0B17">
            <w:pPr>
              <w:pStyle w:val="TAC"/>
              <w:rPr>
                <w:ins w:id="1067" w:author="盧鋒" w:date="2025-11-07T18:52:00Z"/>
                <w:rFonts w:eastAsia="DengXian" w:cs="Arial"/>
                <w:szCs w:val="18"/>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152EA5F" w14:textId="77777777" w:rsidR="00755965" w:rsidRDefault="00755965" w:rsidP="000A0B17">
            <w:pPr>
              <w:spacing w:after="0"/>
              <w:jc w:val="center"/>
              <w:rPr>
                <w:ins w:id="1068" w:author="盧鋒" w:date="2025-11-07T18:52:00Z"/>
                <w:rFonts w:ascii="Arial" w:eastAsia="游明朝" w:hAnsi="Arial" w:cs="Arial"/>
                <w:sz w:val="18"/>
                <w:szCs w:val="18"/>
                <w:lang w:val="en-US" w:eastAsia="ja-JP"/>
              </w:rPr>
            </w:pPr>
            <w:ins w:id="1069" w:author="盧鋒" w:date="2025-11-07T18:52:00Z">
              <w:r>
                <w:rPr>
                  <w:rFonts w:ascii="Arial" w:eastAsia="游明朝" w:hAnsi="Arial" w:cs="Arial" w:hint="eastAsia"/>
                  <w:sz w:val="18"/>
                  <w:szCs w:val="18"/>
                  <w:lang w:val="en-US" w:eastAsia="ja-JP"/>
                </w:rPr>
                <w:t>n77</w:t>
              </w:r>
            </w:ins>
          </w:p>
        </w:tc>
        <w:tc>
          <w:tcPr>
            <w:tcW w:w="926" w:type="dxa"/>
            <w:tcBorders>
              <w:top w:val="single" w:sz="4" w:space="0" w:color="auto"/>
              <w:left w:val="single" w:sz="4" w:space="0" w:color="auto"/>
              <w:bottom w:val="single" w:sz="4" w:space="0" w:color="auto"/>
              <w:right w:val="single" w:sz="4" w:space="0" w:color="auto"/>
            </w:tcBorders>
          </w:tcPr>
          <w:p w14:paraId="34F608FE" w14:textId="77777777" w:rsidR="00755965" w:rsidRDefault="00755965" w:rsidP="000A0B17">
            <w:pPr>
              <w:spacing w:after="0"/>
              <w:jc w:val="center"/>
              <w:rPr>
                <w:ins w:id="1070" w:author="盧鋒" w:date="2025-11-07T18:52:00Z"/>
                <w:rFonts w:ascii="Arial" w:eastAsia="游明朝" w:hAnsi="Arial" w:cs="Arial"/>
                <w:sz w:val="18"/>
                <w:szCs w:val="18"/>
                <w:lang w:eastAsia="ja-JP"/>
              </w:rPr>
            </w:pPr>
            <w:ins w:id="1071" w:author="盧鋒" w:date="2025-11-07T18:52:00Z">
              <w:r>
                <w:rPr>
                  <w:rFonts w:ascii="Arial" w:eastAsia="游明朝" w:hAnsi="Arial" w:cs="Arial" w:hint="eastAsia"/>
                  <w:sz w:val="18"/>
                  <w:szCs w:val="18"/>
                  <w:lang w:eastAsia="ja-JP"/>
                </w:rPr>
                <w:t>3742.5</w:t>
              </w:r>
            </w:ins>
          </w:p>
        </w:tc>
        <w:tc>
          <w:tcPr>
            <w:tcW w:w="998" w:type="dxa"/>
            <w:tcBorders>
              <w:top w:val="single" w:sz="4" w:space="0" w:color="auto"/>
              <w:left w:val="single" w:sz="4" w:space="0" w:color="auto"/>
              <w:bottom w:val="single" w:sz="4" w:space="0" w:color="auto"/>
              <w:right w:val="single" w:sz="4" w:space="0" w:color="auto"/>
            </w:tcBorders>
          </w:tcPr>
          <w:p w14:paraId="5DC3C0E1" w14:textId="77777777" w:rsidR="00755965" w:rsidRDefault="00755965" w:rsidP="000A0B17">
            <w:pPr>
              <w:spacing w:after="0"/>
              <w:jc w:val="center"/>
              <w:rPr>
                <w:ins w:id="1072" w:author="盧鋒" w:date="2025-11-07T18:52:00Z"/>
                <w:rFonts w:ascii="Arial" w:eastAsia="游明朝" w:hAnsi="Arial" w:cs="Arial"/>
                <w:sz w:val="18"/>
                <w:szCs w:val="18"/>
                <w:lang w:eastAsia="ja-JP"/>
              </w:rPr>
            </w:pPr>
            <w:ins w:id="1073" w:author="盧鋒" w:date="2025-11-07T18:52:00Z">
              <w:r>
                <w:rPr>
                  <w:rFonts w:ascii="Arial" w:eastAsia="游明朝" w:hAnsi="Arial" w:cs="Arial" w:hint="eastAsia"/>
                  <w:sz w:val="18"/>
                  <w:szCs w:val="18"/>
                  <w:lang w:eastAsia="ja-JP"/>
                </w:rPr>
                <w:t>10</w:t>
              </w:r>
            </w:ins>
          </w:p>
        </w:tc>
        <w:tc>
          <w:tcPr>
            <w:tcW w:w="965" w:type="dxa"/>
            <w:tcBorders>
              <w:top w:val="single" w:sz="4" w:space="0" w:color="auto"/>
              <w:left w:val="single" w:sz="4" w:space="0" w:color="auto"/>
              <w:bottom w:val="single" w:sz="4" w:space="0" w:color="auto"/>
              <w:right w:val="single" w:sz="4" w:space="0" w:color="auto"/>
            </w:tcBorders>
          </w:tcPr>
          <w:p w14:paraId="39CB51F4" w14:textId="77777777" w:rsidR="00755965" w:rsidRDefault="00755965" w:rsidP="000A0B17">
            <w:pPr>
              <w:spacing w:after="0"/>
              <w:jc w:val="center"/>
              <w:rPr>
                <w:ins w:id="1074" w:author="盧鋒" w:date="2025-11-07T18:52:00Z"/>
                <w:rFonts w:ascii="Arial" w:eastAsia="游明朝" w:hAnsi="Arial" w:cs="Arial"/>
                <w:sz w:val="18"/>
                <w:szCs w:val="18"/>
                <w:lang w:eastAsia="ja-JP"/>
              </w:rPr>
            </w:pPr>
            <w:ins w:id="1075" w:author="盧鋒" w:date="2025-11-07T18:52:00Z">
              <w:r>
                <w:rPr>
                  <w:rFonts w:ascii="Arial" w:eastAsia="游明朝" w:hAnsi="Arial" w:cs="Arial" w:hint="eastAsia"/>
                  <w:sz w:val="18"/>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813CBCA" w14:textId="77777777" w:rsidR="00755965" w:rsidRDefault="00755965" w:rsidP="000A0B17">
            <w:pPr>
              <w:spacing w:after="0"/>
              <w:jc w:val="center"/>
              <w:rPr>
                <w:ins w:id="1076" w:author="盧鋒" w:date="2025-11-07T18:52:00Z"/>
                <w:rFonts w:ascii="Arial" w:eastAsia="游明朝" w:hAnsi="Arial" w:cs="Arial"/>
                <w:sz w:val="18"/>
                <w:szCs w:val="18"/>
                <w:lang w:eastAsia="ja-JP"/>
              </w:rPr>
            </w:pPr>
            <w:ins w:id="1077" w:author="盧鋒" w:date="2025-11-07T18:52:00Z">
              <w:r>
                <w:rPr>
                  <w:rFonts w:ascii="Arial" w:eastAsia="游明朝" w:hAnsi="Arial" w:cs="Arial" w:hint="eastAsia"/>
                  <w:sz w:val="18"/>
                  <w:szCs w:val="18"/>
                  <w:lang w:eastAsia="ja-JP"/>
                </w:rPr>
                <w:t>3742.5</w:t>
              </w:r>
            </w:ins>
          </w:p>
        </w:tc>
        <w:tc>
          <w:tcPr>
            <w:tcW w:w="977" w:type="dxa"/>
            <w:tcBorders>
              <w:top w:val="single" w:sz="4" w:space="0" w:color="auto"/>
              <w:left w:val="single" w:sz="4" w:space="0" w:color="auto"/>
              <w:bottom w:val="single" w:sz="4" w:space="0" w:color="auto"/>
              <w:right w:val="single" w:sz="4" w:space="0" w:color="auto"/>
            </w:tcBorders>
          </w:tcPr>
          <w:p w14:paraId="3A7DEF88" w14:textId="77777777" w:rsidR="00755965" w:rsidRDefault="00755965" w:rsidP="000A0B17">
            <w:pPr>
              <w:spacing w:after="0"/>
              <w:jc w:val="center"/>
              <w:rPr>
                <w:ins w:id="1078" w:author="盧鋒" w:date="2025-11-07T18:52:00Z"/>
                <w:rFonts w:ascii="Arial" w:eastAsia="游明朝" w:hAnsi="Arial" w:cs="Arial"/>
                <w:sz w:val="18"/>
                <w:szCs w:val="18"/>
                <w:lang w:eastAsia="ja-JP"/>
              </w:rPr>
            </w:pPr>
            <w:ins w:id="1079" w:author="盧鋒" w:date="2025-11-07T18:52:00Z">
              <w:r>
                <w:rPr>
                  <w:rFonts w:ascii="Arial" w:eastAsia="游明朝" w:hAnsi="Arial" w:cs="Arial" w:hint="eastAsia"/>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C5B0482" w14:textId="77777777" w:rsidR="00755965" w:rsidRDefault="00755965" w:rsidP="000A0B17">
            <w:pPr>
              <w:spacing w:after="0"/>
              <w:jc w:val="center"/>
              <w:rPr>
                <w:ins w:id="1080" w:author="盧鋒" w:date="2025-11-07T18:52:00Z"/>
                <w:rFonts w:ascii="Arial" w:eastAsia="游明朝" w:hAnsi="Arial" w:cs="Arial"/>
                <w:sz w:val="18"/>
                <w:szCs w:val="18"/>
                <w:lang w:eastAsia="ja-JP"/>
              </w:rPr>
            </w:pPr>
            <w:ins w:id="1081" w:author="盧鋒" w:date="2025-11-07T18:52:00Z">
              <w:r>
                <w:rPr>
                  <w:rFonts w:ascii="Arial" w:eastAsia="游明朝" w:hAnsi="Arial" w:cs="Arial" w:hint="eastAsia"/>
                  <w:sz w:val="18"/>
                  <w:szCs w:val="18"/>
                  <w:lang w:eastAsia="ja-JP"/>
                </w:rPr>
                <w:t>T</w:t>
              </w:r>
              <w:r w:rsidRPr="00F71921">
                <w:rPr>
                  <w:rFonts w:ascii="Arial" w:eastAsiaTheme="minorEastAsia" w:hAnsi="Arial" w:cs="Arial"/>
                  <w:sz w:val="18"/>
                  <w:szCs w:val="18"/>
                  <w:lang w:eastAsia="ja-JP"/>
                </w:rPr>
                <w:t>DD</w:t>
              </w:r>
            </w:ins>
          </w:p>
        </w:tc>
        <w:tc>
          <w:tcPr>
            <w:tcW w:w="1056" w:type="dxa"/>
            <w:tcBorders>
              <w:top w:val="single" w:sz="4" w:space="0" w:color="auto"/>
              <w:left w:val="single" w:sz="4" w:space="0" w:color="auto"/>
              <w:bottom w:val="single" w:sz="4" w:space="0" w:color="auto"/>
              <w:right w:val="single" w:sz="4" w:space="0" w:color="auto"/>
            </w:tcBorders>
          </w:tcPr>
          <w:p w14:paraId="1AC8A960" w14:textId="77777777" w:rsidR="00755965" w:rsidRDefault="00755965" w:rsidP="000A0B17">
            <w:pPr>
              <w:spacing w:after="0"/>
              <w:jc w:val="center"/>
              <w:rPr>
                <w:ins w:id="1082" w:author="盧鋒" w:date="2025-11-07T18:52:00Z"/>
                <w:rFonts w:ascii="Arial" w:eastAsia="游明朝" w:hAnsi="Arial" w:cs="Arial"/>
                <w:sz w:val="18"/>
                <w:szCs w:val="18"/>
                <w:lang w:eastAsia="ja-JP"/>
              </w:rPr>
            </w:pPr>
            <w:ins w:id="1083" w:author="盧鋒" w:date="2025-11-07T18:52:00Z">
              <w:r>
                <w:rPr>
                  <w:rFonts w:ascii="Arial" w:eastAsia="游明朝" w:hAnsi="Arial" w:cs="Arial" w:hint="eastAsia"/>
                  <w:sz w:val="18"/>
                  <w:szCs w:val="18"/>
                  <w:lang w:eastAsia="ja-JP"/>
                </w:rPr>
                <w:t>N/A</w:t>
              </w:r>
            </w:ins>
          </w:p>
        </w:tc>
      </w:tr>
      <w:tr w:rsidR="00755965" w:rsidRPr="00D21579" w14:paraId="4B18EB29" w14:textId="77777777" w:rsidTr="00BC5A5B">
        <w:trPr>
          <w:trHeight w:val="562"/>
          <w:jc w:val="center"/>
          <w:ins w:id="1084" w:author="盧鋒" w:date="2025-11-07T18:52:00Z"/>
        </w:trPr>
        <w:tc>
          <w:tcPr>
            <w:tcW w:w="9859" w:type="dxa"/>
            <w:gridSpan w:val="9"/>
            <w:tcBorders>
              <w:top w:val="nil"/>
              <w:left w:val="single" w:sz="4" w:space="0" w:color="auto"/>
              <w:bottom w:val="single" w:sz="4" w:space="0" w:color="auto"/>
              <w:right w:val="single" w:sz="4" w:space="0" w:color="auto"/>
            </w:tcBorders>
          </w:tcPr>
          <w:p w14:paraId="339E03F3" w14:textId="77777777" w:rsidR="00755965" w:rsidRDefault="00755965" w:rsidP="000A0B17">
            <w:pPr>
              <w:spacing w:after="0"/>
              <w:rPr>
                <w:ins w:id="1085" w:author="盧鋒" w:date="2025-11-18T20:30:00Z"/>
                <w:rFonts w:ascii="Arial" w:eastAsia="游明朝" w:hAnsi="Arial" w:cs="Arial"/>
                <w:sz w:val="18"/>
                <w:szCs w:val="18"/>
                <w:lang w:eastAsia="ja-JP"/>
              </w:rPr>
            </w:pPr>
            <w:ins w:id="1086" w:author="盧鋒" w:date="2025-11-07T18:52:00Z">
              <w:r w:rsidRPr="00BE3498">
                <w:rPr>
                  <w:rFonts w:ascii="Arial" w:eastAsia="游明朝" w:hAnsi="Arial" w:cs="Arial"/>
                  <w:sz w:val="18"/>
                  <w:szCs w:val="18"/>
                  <w:lang w:eastAsia="ja-JP"/>
                </w:rPr>
                <w:t>NOTE 1: This band is subject to IMD5 also which MSD is not specified.</w:t>
              </w:r>
            </w:ins>
          </w:p>
          <w:p w14:paraId="3C420079" w14:textId="77777777" w:rsidR="0027296C" w:rsidRPr="0027296C" w:rsidRDefault="0027296C" w:rsidP="000A0B17">
            <w:pPr>
              <w:spacing w:after="0"/>
              <w:rPr>
                <w:ins w:id="1087" w:author="盧鋒" w:date="2025-11-07T18:52:00Z"/>
                <w:rFonts w:ascii="Arial" w:eastAsia="游明朝" w:hAnsi="Arial" w:cs="Arial"/>
                <w:sz w:val="18"/>
                <w:szCs w:val="18"/>
                <w:lang w:eastAsia="ja-JP"/>
              </w:rPr>
            </w:pPr>
          </w:p>
        </w:tc>
      </w:tr>
    </w:tbl>
    <w:p w14:paraId="2B654242" w14:textId="77777777" w:rsidR="00A6106E" w:rsidRDefault="00A6106E" w:rsidP="004728FA">
      <w:pPr>
        <w:rPr>
          <w:rFonts w:eastAsia="游明朝"/>
          <w:i/>
          <w:iCs/>
          <w:color w:val="FF0000"/>
          <w:lang w:eastAsia="ja-JP"/>
        </w:rPr>
      </w:pPr>
    </w:p>
    <w:p w14:paraId="17494A3C" w14:textId="0C804BD4"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1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4E8EF" w14:textId="77777777" w:rsidR="00EE350A" w:rsidRDefault="00EE350A">
      <w:r>
        <w:separator/>
      </w:r>
    </w:p>
  </w:endnote>
  <w:endnote w:type="continuationSeparator" w:id="0">
    <w:p w14:paraId="0B9FD818" w14:textId="77777777" w:rsidR="00EE350A" w:rsidRDefault="00EE350A">
      <w:r>
        <w:continuationSeparator/>
      </w:r>
    </w:p>
  </w:endnote>
  <w:endnote w:type="continuationNotice" w:id="1">
    <w:p w14:paraId="24F8D295" w14:textId="77777777" w:rsidR="00EE350A" w:rsidRDefault="00EE3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88A99" w14:textId="77777777" w:rsidR="00EE350A" w:rsidRDefault="00EE350A">
      <w:r>
        <w:separator/>
      </w:r>
    </w:p>
  </w:footnote>
  <w:footnote w:type="continuationSeparator" w:id="0">
    <w:p w14:paraId="1630EA5D" w14:textId="77777777" w:rsidR="00EE350A" w:rsidRDefault="00EE350A">
      <w:r>
        <w:continuationSeparator/>
      </w:r>
    </w:p>
  </w:footnote>
  <w:footnote w:type="continuationNotice" w:id="1">
    <w:p w14:paraId="07BDE5E7" w14:textId="77777777" w:rsidR="00EE350A" w:rsidRDefault="00EE35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2949679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946094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7329824">
    <w:abstractNumId w:val="3"/>
  </w:num>
  <w:num w:numId="4" w16cid:durableId="1385255023">
    <w:abstractNumId w:val="19"/>
  </w:num>
  <w:num w:numId="5" w16cid:durableId="766122517">
    <w:abstractNumId w:val="7"/>
  </w:num>
  <w:num w:numId="6" w16cid:durableId="283078618">
    <w:abstractNumId w:val="4"/>
  </w:num>
  <w:num w:numId="7" w16cid:durableId="77754886">
    <w:abstractNumId w:val="18"/>
  </w:num>
  <w:num w:numId="8" w16cid:durableId="915867361">
    <w:abstractNumId w:val="17"/>
  </w:num>
  <w:num w:numId="9" w16cid:durableId="1548101071">
    <w:abstractNumId w:val="6"/>
  </w:num>
  <w:num w:numId="10" w16cid:durableId="1460732405">
    <w:abstractNumId w:val="12"/>
  </w:num>
  <w:num w:numId="11" w16cid:durableId="1794052159">
    <w:abstractNumId w:val="13"/>
  </w:num>
  <w:num w:numId="12" w16cid:durableId="959803974">
    <w:abstractNumId w:val="22"/>
  </w:num>
  <w:num w:numId="13" w16cid:durableId="645861176">
    <w:abstractNumId w:val="21"/>
  </w:num>
  <w:num w:numId="14" w16cid:durableId="2060585680">
    <w:abstractNumId w:val="10"/>
  </w:num>
  <w:num w:numId="15" w16cid:durableId="2129279862">
    <w:abstractNumId w:val="16"/>
  </w:num>
  <w:num w:numId="16" w16cid:durableId="1598637949">
    <w:abstractNumId w:val="26"/>
  </w:num>
  <w:num w:numId="17" w16cid:durableId="1259410023">
    <w:abstractNumId w:val="8"/>
  </w:num>
  <w:num w:numId="18" w16cid:durableId="2141798290">
    <w:abstractNumId w:val="15"/>
  </w:num>
  <w:num w:numId="19" w16cid:durableId="748161212">
    <w:abstractNumId w:val="9"/>
  </w:num>
  <w:num w:numId="20" w16cid:durableId="24212340">
    <w:abstractNumId w:val="24"/>
  </w:num>
  <w:num w:numId="21" w16cid:durableId="1151365206">
    <w:abstractNumId w:val="5"/>
  </w:num>
  <w:num w:numId="22" w16cid:durableId="1755467165">
    <w:abstractNumId w:val="14"/>
  </w:num>
  <w:num w:numId="23" w16cid:durableId="959796970">
    <w:abstractNumId w:val="11"/>
  </w:num>
  <w:num w:numId="24" w16cid:durableId="1387144416">
    <w:abstractNumId w:val="23"/>
  </w:num>
  <w:num w:numId="25" w16cid:durableId="2107073455">
    <w:abstractNumId w:val="25"/>
  </w:num>
  <w:num w:numId="26" w16cid:durableId="859397849">
    <w:abstractNumId w:val="0"/>
  </w:num>
  <w:num w:numId="27" w16cid:durableId="139275383">
    <w:abstractNumId w:val="20"/>
  </w:num>
  <w:num w:numId="28" w16cid:durableId="6454770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3204C"/>
    <w:rsid w:val="00040123"/>
    <w:rsid w:val="00044BAC"/>
    <w:rsid w:val="00045317"/>
    <w:rsid w:val="00045EB8"/>
    <w:rsid w:val="00047833"/>
    <w:rsid w:val="0005096E"/>
    <w:rsid w:val="0005251E"/>
    <w:rsid w:val="00052ABB"/>
    <w:rsid w:val="0005326A"/>
    <w:rsid w:val="00056393"/>
    <w:rsid w:val="00061690"/>
    <w:rsid w:val="00064A07"/>
    <w:rsid w:val="00064FB6"/>
    <w:rsid w:val="00065F87"/>
    <w:rsid w:val="0006762D"/>
    <w:rsid w:val="00072B46"/>
    <w:rsid w:val="00073569"/>
    <w:rsid w:val="0007382E"/>
    <w:rsid w:val="000757AE"/>
    <w:rsid w:val="00076285"/>
    <w:rsid w:val="000766E1"/>
    <w:rsid w:val="000810DC"/>
    <w:rsid w:val="00081692"/>
    <w:rsid w:val="0008285F"/>
    <w:rsid w:val="00085092"/>
    <w:rsid w:val="00087548"/>
    <w:rsid w:val="00090665"/>
    <w:rsid w:val="00090C6D"/>
    <w:rsid w:val="00093B22"/>
    <w:rsid w:val="00093D00"/>
    <w:rsid w:val="00093DC8"/>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B05"/>
    <w:rsid w:val="000D6CFC"/>
    <w:rsid w:val="000D7A32"/>
    <w:rsid w:val="000D7AE6"/>
    <w:rsid w:val="000D7B63"/>
    <w:rsid w:val="000E0051"/>
    <w:rsid w:val="000E3C9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1B69"/>
    <w:rsid w:val="001346D5"/>
    <w:rsid w:val="00134C5E"/>
    <w:rsid w:val="00137D3C"/>
    <w:rsid w:val="0014288B"/>
    <w:rsid w:val="00143016"/>
    <w:rsid w:val="00143D64"/>
    <w:rsid w:val="001447B7"/>
    <w:rsid w:val="001452F8"/>
    <w:rsid w:val="00151BA6"/>
    <w:rsid w:val="00153528"/>
    <w:rsid w:val="0015660F"/>
    <w:rsid w:val="001569DF"/>
    <w:rsid w:val="00161648"/>
    <w:rsid w:val="00162548"/>
    <w:rsid w:val="0016336E"/>
    <w:rsid w:val="00163E5C"/>
    <w:rsid w:val="0017244D"/>
    <w:rsid w:val="00175566"/>
    <w:rsid w:val="001762F5"/>
    <w:rsid w:val="001776F8"/>
    <w:rsid w:val="00177D29"/>
    <w:rsid w:val="0018000E"/>
    <w:rsid w:val="00181574"/>
    <w:rsid w:val="001825A1"/>
    <w:rsid w:val="00182F87"/>
    <w:rsid w:val="00191245"/>
    <w:rsid w:val="00196452"/>
    <w:rsid w:val="001A08AA"/>
    <w:rsid w:val="001A696A"/>
    <w:rsid w:val="001A759A"/>
    <w:rsid w:val="001B0FE7"/>
    <w:rsid w:val="001B7753"/>
    <w:rsid w:val="001C0F7B"/>
    <w:rsid w:val="001C1641"/>
    <w:rsid w:val="001C248F"/>
    <w:rsid w:val="001C2A51"/>
    <w:rsid w:val="001C60D4"/>
    <w:rsid w:val="001C6553"/>
    <w:rsid w:val="001C7F6C"/>
    <w:rsid w:val="001D6971"/>
    <w:rsid w:val="001D7BEC"/>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56B"/>
    <w:rsid w:val="00214FBD"/>
    <w:rsid w:val="00216753"/>
    <w:rsid w:val="002207BF"/>
    <w:rsid w:val="00220FC6"/>
    <w:rsid w:val="00222897"/>
    <w:rsid w:val="00222B0C"/>
    <w:rsid w:val="00223615"/>
    <w:rsid w:val="0022464A"/>
    <w:rsid w:val="00226964"/>
    <w:rsid w:val="002269E8"/>
    <w:rsid w:val="00230CA1"/>
    <w:rsid w:val="002311FB"/>
    <w:rsid w:val="0023178C"/>
    <w:rsid w:val="00233D0B"/>
    <w:rsid w:val="00235324"/>
    <w:rsid w:val="00235394"/>
    <w:rsid w:val="002354BD"/>
    <w:rsid w:val="00237A72"/>
    <w:rsid w:val="00237F41"/>
    <w:rsid w:val="0024366D"/>
    <w:rsid w:val="0024714A"/>
    <w:rsid w:val="00250DFD"/>
    <w:rsid w:val="00261271"/>
    <w:rsid w:val="0026179F"/>
    <w:rsid w:val="002627FE"/>
    <w:rsid w:val="0027296C"/>
    <w:rsid w:val="00273624"/>
    <w:rsid w:val="002742C0"/>
    <w:rsid w:val="00274E1A"/>
    <w:rsid w:val="00281645"/>
    <w:rsid w:val="00282213"/>
    <w:rsid w:val="00282E5F"/>
    <w:rsid w:val="0028416F"/>
    <w:rsid w:val="002858BF"/>
    <w:rsid w:val="00286AE5"/>
    <w:rsid w:val="0029179A"/>
    <w:rsid w:val="00292377"/>
    <w:rsid w:val="00295B74"/>
    <w:rsid w:val="00296249"/>
    <w:rsid w:val="00297561"/>
    <w:rsid w:val="00297761"/>
    <w:rsid w:val="002A01D4"/>
    <w:rsid w:val="002A07E4"/>
    <w:rsid w:val="002B04FD"/>
    <w:rsid w:val="002B4985"/>
    <w:rsid w:val="002B6287"/>
    <w:rsid w:val="002B716B"/>
    <w:rsid w:val="002C1497"/>
    <w:rsid w:val="002C2D71"/>
    <w:rsid w:val="002C4376"/>
    <w:rsid w:val="002C5237"/>
    <w:rsid w:val="002D02CD"/>
    <w:rsid w:val="002D2224"/>
    <w:rsid w:val="002D5073"/>
    <w:rsid w:val="002D6E4C"/>
    <w:rsid w:val="002D7654"/>
    <w:rsid w:val="002E034B"/>
    <w:rsid w:val="002E2CE9"/>
    <w:rsid w:val="002E7344"/>
    <w:rsid w:val="002F4093"/>
    <w:rsid w:val="002F4DCE"/>
    <w:rsid w:val="002F7B2A"/>
    <w:rsid w:val="003012A0"/>
    <w:rsid w:val="003022A5"/>
    <w:rsid w:val="003048DF"/>
    <w:rsid w:val="0030611C"/>
    <w:rsid w:val="003064C4"/>
    <w:rsid w:val="00307F2F"/>
    <w:rsid w:val="00310370"/>
    <w:rsid w:val="00310908"/>
    <w:rsid w:val="00311A42"/>
    <w:rsid w:val="003144B4"/>
    <w:rsid w:val="00316C17"/>
    <w:rsid w:val="003209A6"/>
    <w:rsid w:val="003236C1"/>
    <w:rsid w:val="00324E7F"/>
    <w:rsid w:val="003258A8"/>
    <w:rsid w:val="003258EE"/>
    <w:rsid w:val="00330197"/>
    <w:rsid w:val="003301C1"/>
    <w:rsid w:val="00331302"/>
    <w:rsid w:val="00335371"/>
    <w:rsid w:val="00340238"/>
    <w:rsid w:val="00340F55"/>
    <w:rsid w:val="00341CE6"/>
    <w:rsid w:val="00343140"/>
    <w:rsid w:val="003476CC"/>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4533"/>
    <w:rsid w:val="00376779"/>
    <w:rsid w:val="00377193"/>
    <w:rsid w:val="00377DBC"/>
    <w:rsid w:val="003805E2"/>
    <w:rsid w:val="0038216B"/>
    <w:rsid w:val="00382801"/>
    <w:rsid w:val="00383D9E"/>
    <w:rsid w:val="00385011"/>
    <w:rsid w:val="003862A2"/>
    <w:rsid w:val="0038761E"/>
    <w:rsid w:val="00394403"/>
    <w:rsid w:val="0039459B"/>
    <w:rsid w:val="0039642D"/>
    <w:rsid w:val="003A1F7C"/>
    <w:rsid w:val="003A75C4"/>
    <w:rsid w:val="003A7DBC"/>
    <w:rsid w:val="003B1FC9"/>
    <w:rsid w:val="003C1607"/>
    <w:rsid w:val="003C1FC3"/>
    <w:rsid w:val="003C625A"/>
    <w:rsid w:val="003C7A0E"/>
    <w:rsid w:val="003D5B5F"/>
    <w:rsid w:val="003D7FCC"/>
    <w:rsid w:val="003E0752"/>
    <w:rsid w:val="003E0CAE"/>
    <w:rsid w:val="003E116D"/>
    <w:rsid w:val="003E1B20"/>
    <w:rsid w:val="003E5311"/>
    <w:rsid w:val="003E6B30"/>
    <w:rsid w:val="003F0B25"/>
    <w:rsid w:val="003F1C1B"/>
    <w:rsid w:val="003F29E9"/>
    <w:rsid w:val="003F2C91"/>
    <w:rsid w:val="003F5281"/>
    <w:rsid w:val="00401144"/>
    <w:rsid w:val="004013EF"/>
    <w:rsid w:val="00404BF8"/>
    <w:rsid w:val="00407DA3"/>
    <w:rsid w:val="00410574"/>
    <w:rsid w:val="0041114D"/>
    <w:rsid w:val="00412063"/>
    <w:rsid w:val="004150B2"/>
    <w:rsid w:val="004155D1"/>
    <w:rsid w:val="004174A3"/>
    <w:rsid w:val="00421BAC"/>
    <w:rsid w:val="004222BF"/>
    <w:rsid w:val="00422574"/>
    <w:rsid w:val="0042611A"/>
    <w:rsid w:val="004271BA"/>
    <w:rsid w:val="00431CB0"/>
    <w:rsid w:val="00432495"/>
    <w:rsid w:val="0043347C"/>
    <w:rsid w:val="00433710"/>
    <w:rsid w:val="00434AB9"/>
    <w:rsid w:val="00441303"/>
    <w:rsid w:val="00442579"/>
    <w:rsid w:val="00446710"/>
    <w:rsid w:val="004472F0"/>
    <w:rsid w:val="004524EF"/>
    <w:rsid w:val="004567A2"/>
    <w:rsid w:val="00461E39"/>
    <w:rsid w:val="00464D43"/>
    <w:rsid w:val="00466C39"/>
    <w:rsid w:val="00470F53"/>
    <w:rsid w:val="004725D9"/>
    <w:rsid w:val="004728FA"/>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5A78"/>
    <w:rsid w:val="0049665A"/>
    <w:rsid w:val="004A34AF"/>
    <w:rsid w:val="004A495F"/>
    <w:rsid w:val="004A64DA"/>
    <w:rsid w:val="004B16A5"/>
    <w:rsid w:val="004B16F1"/>
    <w:rsid w:val="004B706B"/>
    <w:rsid w:val="004B7ADD"/>
    <w:rsid w:val="004C0660"/>
    <w:rsid w:val="004C27C6"/>
    <w:rsid w:val="004C2EE5"/>
    <w:rsid w:val="004C5812"/>
    <w:rsid w:val="004D344F"/>
    <w:rsid w:val="004D37D6"/>
    <w:rsid w:val="004D382F"/>
    <w:rsid w:val="004D3C21"/>
    <w:rsid w:val="004D4538"/>
    <w:rsid w:val="004D4C80"/>
    <w:rsid w:val="004D5F7E"/>
    <w:rsid w:val="004E2896"/>
    <w:rsid w:val="004E294F"/>
    <w:rsid w:val="004E4629"/>
    <w:rsid w:val="004E56E0"/>
    <w:rsid w:val="004F03A6"/>
    <w:rsid w:val="004F2599"/>
    <w:rsid w:val="004F4CF2"/>
    <w:rsid w:val="0050186F"/>
    <w:rsid w:val="00505895"/>
    <w:rsid w:val="00505B45"/>
    <w:rsid w:val="00505BFA"/>
    <w:rsid w:val="0051091D"/>
    <w:rsid w:val="00510FFC"/>
    <w:rsid w:val="00511F57"/>
    <w:rsid w:val="00514F82"/>
    <w:rsid w:val="00515CBE"/>
    <w:rsid w:val="00520101"/>
    <w:rsid w:val="0052034C"/>
    <w:rsid w:val="0052067B"/>
    <w:rsid w:val="00522A7E"/>
    <w:rsid w:val="005234C3"/>
    <w:rsid w:val="005244D8"/>
    <w:rsid w:val="00525802"/>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5595A"/>
    <w:rsid w:val="00560C94"/>
    <w:rsid w:val="00561E1D"/>
    <w:rsid w:val="00564331"/>
    <w:rsid w:val="00573D12"/>
    <w:rsid w:val="00574418"/>
    <w:rsid w:val="0058353D"/>
    <w:rsid w:val="00584171"/>
    <w:rsid w:val="005856EF"/>
    <w:rsid w:val="00585E98"/>
    <w:rsid w:val="00590995"/>
    <w:rsid w:val="00590A8D"/>
    <w:rsid w:val="005973B3"/>
    <w:rsid w:val="00597A6B"/>
    <w:rsid w:val="005A5BAC"/>
    <w:rsid w:val="005A5F82"/>
    <w:rsid w:val="005A7163"/>
    <w:rsid w:val="005B0E84"/>
    <w:rsid w:val="005B2A9C"/>
    <w:rsid w:val="005B3297"/>
    <w:rsid w:val="005B38C2"/>
    <w:rsid w:val="005B4CD2"/>
    <w:rsid w:val="005B53FA"/>
    <w:rsid w:val="005B70B7"/>
    <w:rsid w:val="005C1920"/>
    <w:rsid w:val="005C2E0B"/>
    <w:rsid w:val="005C4536"/>
    <w:rsid w:val="005C77BF"/>
    <w:rsid w:val="005D1BFF"/>
    <w:rsid w:val="005D216B"/>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1724D"/>
    <w:rsid w:val="006212D5"/>
    <w:rsid w:val="00621586"/>
    <w:rsid w:val="0062334D"/>
    <w:rsid w:val="0062407D"/>
    <w:rsid w:val="00625A40"/>
    <w:rsid w:val="00627262"/>
    <w:rsid w:val="0063084B"/>
    <w:rsid w:val="006403BC"/>
    <w:rsid w:val="00640E2C"/>
    <w:rsid w:val="006412DC"/>
    <w:rsid w:val="006420C4"/>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3B80"/>
    <w:rsid w:val="00694E82"/>
    <w:rsid w:val="006959CB"/>
    <w:rsid w:val="006964D7"/>
    <w:rsid w:val="00697A22"/>
    <w:rsid w:val="006A5AE8"/>
    <w:rsid w:val="006A6D23"/>
    <w:rsid w:val="006B5368"/>
    <w:rsid w:val="006C3DA8"/>
    <w:rsid w:val="006D39F1"/>
    <w:rsid w:val="006D4DB0"/>
    <w:rsid w:val="006D5247"/>
    <w:rsid w:val="006D5911"/>
    <w:rsid w:val="006D683F"/>
    <w:rsid w:val="006E016B"/>
    <w:rsid w:val="006E079D"/>
    <w:rsid w:val="006E0AEF"/>
    <w:rsid w:val="006F057C"/>
    <w:rsid w:val="006F2184"/>
    <w:rsid w:val="006F2842"/>
    <w:rsid w:val="006F626A"/>
    <w:rsid w:val="006F6A0D"/>
    <w:rsid w:val="006F7C0C"/>
    <w:rsid w:val="007004ED"/>
    <w:rsid w:val="0070265A"/>
    <w:rsid w:val="007028EC"/>
    <w:rsid w:val="007036FE"/>
    <w:rsid w:val="0070646B"/>
    <w:rsid w:val="00706AF0"/>
    <w:rsid w:val="007107AD"/>
    <w:rsid w:val="00711A92"/>
    <w:rsid w:val="00716E6A"/>
    <w:rsid w:val="007170FA"/>
    <w:rsid w:val="00724770"/>
    <w:rsid w:val="00725F8D"/>
    <w:rsid w:val="00732360"/>
    <w:rsid w:val="0074089F"/>
    <w:rsid w:val="007437F3"/>
    <w:rsid w:val="00747B1B"/>
    <w:rsid w:val="007520F9"/>
    <w:rsid w:val="00755965"/>
    <w:rsid w:val="00755BAF"/>
    <w:rsid w:val="007560F0"/>
    <w:rsid w:val="00756D18"/>
    <w:rsid w:val="0076352A"/>
    <w:rsid w:val="007673EB"/>
    <w:rsid w:val="007678AB"/>
    <w:rsid w:val="0077245D"/>
    <w:rsid w:val="00773483"/>
    <w:rsid w:val="00775461"/>
    <w:rsid w:val="007756EF"/>
    <w:rsid w:val="00780E78"/>
    <w:rsid w:val="00781C12"/>
    <w:rsid w:val="00784BFC"/>
    <w:rsid w:val="00795758"/>
    <w:rsid w:val="007959D0"/>
    <w:rsid w:val="00797AD3"/>
    <w:rsid w:val="00797E64"/>
    <w:rsid w:val="007A1201"/>
    <w:rsid w:val="007A1BA6"/>
    <w:rsid w:val="007B184E"/>
    <w:rsid w:val="007B1E69"/>
    <w:rsid w:val="007B3A53"/>
    <w:rsid w:val="007B49A4"/>
    <w:rsid w:val="007B5348"/>
    <w:rsid w:val="007C0A99"/>
    <w:rsid w:val="007C13FD"/>
    <w:rsid w:val="007C456D"/>
    <w:rsid w:val="007C5005"/>
    <w:rsid w:val="007C6D42"/>
    <w:rsid w:val="007C7CDA"/>
    <w:rsid w:val="007D039D"/>
    <w:rsid w:val="007D0F6D"/>
    <w:rsid w:val="007D40FE"/>
    <w:rsid w:val="007D4ED4"/>
    <w:rsid w:val="007D7A74"/>
    <w:rsid w:val="007D7EC8"/>
    <w:rsid w:val="007E30EF"/>
    <w:rsid w:val="007E312D"/>
    <w:rsid w:val="007E65BD"/>
    <w:rsid w:val="007F0E1E"/>
    <w:rsid w:val="007F29A7"/>
    <w:rsid w:val="007F7A28"/>
    <w:rsid w:val="00800052"/>
    <w:rsid w:val="008011EB"/>
    <w:rsid w:val="00801BCA"/>
    <w:rsid w:val="00801FF8"/>
    <w:rsid w:val="00802AF1"/>
    <w:rsid w:val="00803CB6"/>
    <w:rsid w:val="008060FB"/>
    <w:rsid w:val="00807AB4"/>
    <w:rsid w:val="00807E0E"/>
    <w:rsid w:val="00817F44"/>
    <w:rsid w:val="008242E5"/>
    <w:rsid w:val="00826DD5"/>
    <w:rsid w:val="00832802"/>
    <w:rsid w:val="00832997"/>
    <w:rsid w:val="00832A1E"/>
    <w:rsid w:val="00832F0C"/>
    <w:rsid w:val="00834C14"/>
    <w:rsid w:val="008355BB"/>
    <w:rsid w:val="0083624B"/>
    <w:rsid w:val="0083671B"/>
    <w:rsid w:val="00841330"/>
    <w:rsid w:val="00841E5B"/>
    <w:rsid w:val="0084384D"/>
    <w:rsid w:val="00843A91"/>
    <w:rsid w:val="00845903"/>
    <w:rsid w:val="008466B1"/>
    <w:rsid w:val="00846B57"/>
    <w:rsid w:val="00854834"/>
    <w:rsid w:val="00864344"/>
    <w:rsid w:val="00872201"/>
    <w:rsid w:val="00873023"/>
    <w:rsid w:val="00873396"/>
    <w:rsid w:val="00874C16"/>
    <w:rsid w:val="0087636F"/>
    <w:rsid w:val="00877C87"/>
    <w:rsid w:val="00881D0C"/>
    <w:rsid w:val="00883A2C"/>
    <w:rsid w:val="0088510E"/>
    <w:rsid w:val="00891363"/>
    <w:rsid w:val="00897B7D"/>
    <w:rsid w:val="008A110B"/>
    <w:rsid w:val="008A35EA"/>
    <w:rsid w:val="008A3BF1"/>
    <w:rsid w:val="008A4538"/>
    <w:rsid w:val="008A4A5D"/>
    <w:rsid w:val="008A70E8"/>
    <w:rsid w:val="008B0268"/>
    <w:rsid w:val="008B2E5C"/>
    <w:rsid w:val="008B402C"/>
    <w:rsid w:val="008B5AE7"/>
    <w:rsid w:val="008C39FF"/>
    <w:rsid w:val="008C60E9"/>
    <w:rsid w:val="008D0443"/>
    <w:rsid w:val="008D3081"/>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1F5E"/>
    <w:rsid w:val="009027BA"/>
    <w:rsid w:val="00906CE0"/>
    <w:rsid w:val="009136A0"/>
    <w:rsid w:val="00914DF1"/>
    <w:rsid w:val="00914E0A"/>
    <w:rsid w:val="00920845"/>
    <w:rsid w:val="009210AC"/>
    <w:rsid w:val="0092263C"/>
    <w:rsid w:val="009257BC"/>
    <w:rsid w:val="00926E77"/>
    <w:rsid w:val="009277F4"/>
    <w:rsid w:val="00932658"/>
    <w:rsid w:val="0093297F"/>
    <w:rsid w:val="00934888"/>
    <w:rsid w:val="00940D5F"/>
    <w:rsid w:val="00941108"/>
    <w:rsid w:val="0094335F"/>
    <w:rsid w:val="00944FDE"/>
    <w:rsid w:val="00945335"/>
    <w:rsid w:val="00946900"/>
    <w:rsid w:val="00947905"/>
    <w:rsid w:val="00950870"/>
    <w:rsid w:val="009514C7"/>
    <w:rsid w:val="0095189C"/>
    <w:rsid w:val="00951BC3"/>
    <w:rsid w:val="0095307E"/>
    <w:rsid w:val="0095331A"/>
    <w:rsid w:val="00953C30"/>
    <w:rsid w:val="00954194"/>
    <w:rsid w:val="00957F5C"/>
    <w:rsid w:val="00960739"/>
    <w:rsid w:val="00960A64"/>
    <w:rsid w:val="009627BD"/>
    <w:rsid w:val="00962C53"/>
    <w:rsid w:val="00964769"/>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A98"/>
    <w:rsid w:val="009E7B88"/>
    <w:rsid w:val="009F1F3A"/>
    <w:rsid w:val="009F386B"/>
    <w:rsid w:val="009F3C1A"/>
    <w:rsid w:val="009F570A"/>
    <w:rsid w:val="009F719E"/>
    <w:rsid w:val="009F777A"/>
    <w:rsid w:val="009F77A6"/>
    <w:rsid w:val="009F7C27"/>
    <w:rsid w:val="00A01263"/>
    <w:rsid w:val="00A01A22"/>
    <w:rsid w:val="00A01D5A"/>
    <w:rsid w:val="00A03970"/>
    <w:rsid w:val="00A03D0F"/>
    <w:rsid w:val="00A04D1A"/>
    <w:rsid w:val="00A04EA4"/>
    <w:rsid w:val="00A109CF"/>
    <w:rsid w:val="00A13D54"/>
    <w:rsid w:val="00A151B2"/>
    <w:rsid w:val="00A1570A"/>
    <w:rsid w:val="00A174C4"/>
    <w:rsid w:val="00A20E80"/>
    <w:rsid w:val="00A26884"/>
    <w:rsid w:val="00A31B84"/>
    <w:rsid w:val="00A33186"/>
    <w:rsid w:val="00A361FE"/>
    <w:rsid w:val="00A42EE6"/>
    <w:rsid w:val="00A43E73"/>
    <w:rsid w:val="00A442C8"/>
    <w:rsid w:val="00A445E5"/>
    <w:rsid w:val="00A4538B"/>
    <w:rsid w:val="00A47DEA"/>
    <w:rsid w:val="00A50955"/>
    <w:rsid w:val="00A53198"/>
    <w:rsid w:val="00A531D2"/>
    <w:rsid w:val="00A55D9D"/>
    <w:rsid w:val="00A56AF9"/>
    <w:rsid w:val="00A60EA4"/>
    <w:rsid w:val="00A60FC4"/>
    <w:rsid w:val="00A6106E"/>
    <w:rsid w:val="00A62107"/>
    <w:rsid w:val="00A628A3"/>
    <w:rsid w:val="00A65DB7"/>
    <w:rsid w:val="00A660E4"/>
    <w:rsid w:val="00A7105B"/>
    <w:rsid w:val="00A74D80"/>
    <w:rsid w:val="00A77A72"/>
    <w:rsid w:val="00A77DB8"/>
    <w:rsid w:val="00A81822"/>
    <w:rsid w:val="00A81B15"/>
    <w:rsid w:val="00A84F1E"/>
    <w:rsid w:val="00A85DBC"/>
    <w:rsid w:val="00A92FF9"/>
    <w:rsid w:val="00A93107"/>
    <w:rsid w:val="00A95098"/>
    <w:rsid w:val="00A96D7F"/>
    <w:rsid w:val="00AA1A41"/>
    <w:rsid w:val="00AA5980"/>
    <w:rsid w:val="00AA730B"/>
    <w:rsid w:val="00AA74E3"/>
    <w:rsid w:val="00AA7AA7"/>
    <w:rsid w:val="00AB79F1"/>
    <w:rsid w:val="00AC0FDD"/>
    <w:rsid w:val="00AC2348"/>
    <w:rsid w:val="00AC5024"/>
    <w:rsid w:val="00AC6FDD"/>
    <w:rsid w:val="00AD1902"/>
    <w:rsid w:val="00AD2079"/>
    <w:rsid w:val="00AD390E"/>
    <w:rsid w:val="00AD3957"/>
    <w:rsid w:val="00AD570D"/>
    <w:rsid w:val="00AE1D5E"/>
    <w:rsid w:val="00AE207F"/>
    <w:rsid w:val="00AE50D2"/>
    <w:rsid w:val="00AE73F7"/>
    <w:rsid w:val="00AE7868"/>
    <w:rsid w:val="00AF0407"/>
    <w:rsid w:val="00AF1CC0"/>
    <w:rsid w:val="00AF2142"/>
    <w:rsid w:val="00AF4D20"/>
    <w:rsid w:val="00AF5655"/>
    <w:rsid w:val="00B00AEC"/>
    <w:rsid w:val="00B0136E"/>
    <w:rsid w:val="00B036A6"/>
    <w:rsid w:val="00B04101"/>
    <w:rsid w:val="00B05554"/>
    <w:rsid w:val="00B128E4"/>
    <w:rsid w:val="00B12A06"/>
    <w:rsid w:val="00B159D4"/>
    <w:rsid w:val="00B42CC7"/>
    <w:rsid w:val="00B43CEC"/>
    <w:rsid w:val="00B44992"/>
    <w:rsid w:val="00B46B42"/>
    <w:rsid w:val="00B56546"/>
    <w:rsid w:val="00B57265"/>
    <w:rsid w:val="00B572DC"/>
    <w:rsid w:val="00B62783"/>
    <w:rsid w:val="00B65511"/>
    <w:rsid w:val="00B665D2"/>
    <w:rsid w:val="00B6681C"/>
    <w:rsid w:val="00B70ACF"/>
    <w:rsid w:val="00B70BBE"/>
    <w:rsid w:val="00B7256F"/>
    <w:rsid w:val="00B74CC7"/>
    <w:rsid w:val="00B76B98"/>
    <w:rsid w:val="00B76C48"/>
    <w:rsid w:val="00B81D9E"/>
    <w:rsid w:val="00B8446C"/>
    <w:rsid w:val="00B852CF"/>
    <w:rsid w:val="00B86FA1"/>
    <w:rsid w:val="00B936AC"/>
    <w:rsid w:val="00B95BAE"/>
    <w:rsid w:val="00B961FE"/>
    <w:rsid w:val="00B97040"/>
    <w:rsid w:val="00B97D8E"/>
    <w:rsid w:val="00BA0200"/>
    <w:rsid w:val="00BA2910"/>
    <w:rsid w:val="00BA5F05"/>
    <w:rsid w:val="00BB2555"/>
    <w:rsid w:val="00BB7240"/>
    <w:rsid w:val="00BB7B8C"/>
    <w:rsid w:val="00BB7CAF"/>
    <w:rsid w:val="00BC2064"/>
    <w:rsid w:val="00BC2E9E"/>
    <w:rsid w:val="00BC5411"/>
    <w:rsid w:val="00BC5A5B"/>
    <w:rsid w:val="00BD299D"/>
    <w:rsid w:val="00BD2E64"/>
    <w:rsid w:val="00BD352D"/>
    <w:rsid w:val="00BD4413"/>
    <w:rsid w:val="00BD6404"/>
    <w:rsid w:val="00BD6A41"/>
    <w:rsid w:val="00BE101C"/>
    <w:rsid w:val="00BE1F34"/>
    <w:rsid w:val="00BE3498"/>
    <w:rsid w:val="00BE59D2"/>
    <w:rsid w:val="00BF2692"/>
    <w:rsid w:val="00BF3AA5"/>
    <w:rsid w:val="00BF421A"/>
    <w:rsid w:val="00BF7196"/>
    <w:rsid w:val="00C04098"/>
    <w:rsid w:val="00C067BC"/>
    <w:rsid w:val="00C07590"/>
    <w:rsid w:val="00C075A1"/>
    <w:rsid w:val="00C12392"/>
    <w:rsid w:val="00C15972"/>
    <w:rsid w:val="00C17FCB"/>
    <w:rsid w:val="00C20B1F"/>
    <w:rsid w:val="00C27A67"/>
    <w:rsid w:val="00C321B6"/>
    <w:rsid w:val="00C3310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23FA"/>
    <w:rsid w:val="00CD40C8"/>
    <w:rsid w:val="00CD43C0"/>
    <w:rsid w:val="00CE0A7F"/>
    <w:rsid w:val="00CE1718"/>
    <w:rsid w:val="00CE29AF"/>
    <w:rsid w:val="00CE3730"/>
    <w:rsid w:val="00CE4666"/>
    <w:rsid w:val="00CE57DC"/>
    <w:rsid w:val="00CF02E3"/>
    <w:rsid w:val="00CF0FF6"/>
    <w:rsid w:val="00CF1F96"/>
    <w:rsid w:val="00CF4156"/>
    <w:rsid w:val="00CF491A"/>
    <w:rsid w:val="00CF55F3"/>
    <w:rsid w:val="00CF5CF6"/>
    <w:rsid w:val="00D033B2"/>
    <w:rsid w:val="00D1468D"/>
    <w:rsid w:val="00D152B7"/>
    <w:rsid w:val="00D153C7"/>
    <w:rsid w:val="00D16303"/>
    <w:rsid w:val="00D24867"/>
    <w:rsid w:val="00D25B3C"/>
    <w:rsid w:val="00D25F44"/>
    <w:rsid w:val="00D30801"/>
    <w:rsid w:val="00D31217"/>
    <w:rsid w:val="00D31220"/>
    <w:rsid w:val="00D3188C"/>
    <w:rsid w:val="00D31CD0"/>
    <w:rsid w:val="00D329D8"/>
    <w:rsid w:val="00D32C97"/>
    <w:rsid w:val="00D33F47"/>
    <w:rsid w:val="00D407E4"/>
    <w:rsid w:val="00D44F99"/>
    <w:rsid w:val="00D5182B"/>
    <w:rsid w:val="00D520E4"/>
    <w:rsid w:val="00D52759"/>
    <w:rsid w:val="00D54B1D"/>
    <w:rsid w:val="00D56282"/>
    <w:rsid w:val="00D5786B"/>
    <w:rsid w:val="00D57DFA"/>
    <w:rsid w:val="00D60AB4"/>
    <w:rsid w:val="00D63ED6"/>
    <w:rsid w:val="00D659C0"/>
    <w:rsid w:val="00D71F73"/>
    <w:rsid w:val="00D81D61"/>
    <w:rsid w:val="00D829B0"/>
    <w:rsid w:val="00D83B07"/>
    <w:rsid w:val="00D83D70"/>
    <w:rsid w:val="00D86F65"/>
    <w:rsid w:val="00D9307D"/>
    <w:rsid w:val="00D93799"/>
    <w:rsid w:val="00D94458"/>
    <w:rsid w:val="00D9484D"/>
    <w:rsid w:val="00D94FB2"/>
    <w:rsid w:val="00D95DF9"/>
    <w:rsid w:val="00D9689E"/>
    <w:rsid w:val="00D97F0C"/>
    <w:rsid w:val="00DA3037"/>
    <w:rsid w:val="00DA34D6"/>
    <w:rsid w:val="00DA66B9"/>
    <w:rsid w:val="00DB0CF0"/>
    <w:rsid w:val="00DB20CC"/>
    <w:rsid w:val="00DB3D82"/>
    <w:rsid w:val="00DB4907"/>
    <w:rsid w:val="00DB6C28"/>
    <w:rsid w:val="00DB7B8F"/>
    <w:rsid w:val="00DC2977"/>
    <w:rsid w:val="00DC428A"/>
    <w:rsid w:val="00DC5FD1"/>
    <w:rsid w:val="00DC5FD5"/>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F9A"/>
    <w:rsid w:val="00E20A43"/>
    <w:rsid w:val="00E22063"/>
    <w:rsid w:val="00E22BB2"/>
    <w:rsid w:val="00E25DD0"/>
    <w:rsid w:val="00E261C6"/>
    <w:rsid w:val="00E27EE0"/>
    <w:rsid w:val="00E3052E"/>
    <w:rsid w:val="00E312F6"/>
    <w:rsid w:val="00E31834"/>
    <w:rsid w:val="00E34442"/>
    <w:rsid w:val="00E35C3E"/>
    <w:rsid w:val="00E35FD6"/>
    <w:rsid w:val="00E40EAC"/>
    <w:rsid w:val="00E41982"/>
    <w:rsid w:val="00E4261F"/>
    <w:rsid w:val="00E433BB"/>
    <w:rsid w:val="00E5094E"/>
    <w:rsid w:val="00E51791"/>
    <w:rsid w:val="00E53B1C"/>
    <w:rsid w:val="00E53BF5"/>
    <w:rsid w:val="00E54B6F"/>
    <w:rsid w:val="00E550CC"/>
    <w:rsid w:val="00E57B74"/>
    <w:rsid w:val="00E57C98"/>
    <w:rsid w:val="00E603FC"/>
    <w:rsid w:val="00E63374"/>
    <w:rsid w:val="00E63ED2"/>
    <w:rsid w:val="00E64897"/>
    <w:rsid w:val="00E763E7"/>
    <w:rsid w:val="00E764FE"/>
    <w:rsid w:val="00E7678F"/>
    <w:rsid w:val="00E824C3"/>
    <w:rsid w:val="00E82AAA"/>
    <w:rsid w:val="00E8610A"/>
    <w:rsid w:val="00E8629F"/>
    <w:rsid w:val="00E86EEA"/>
    <w:rsid w:val="00E874E1"/>
    <w:rsid w:val="00E877A1"/>
    <w:rsid w:val="00E906E8"/>
    <w:rsid w:val="00EA0882"/>
    <w:rsid w:val="00EA0CD4"/>
    <w:rsid w:val="00EA34AD"/>
    <w:rsid w:val="00EA3B4F"/>
    <w:rsid w:val="00EA3C24"/>
    <w:rsid w:val="00EA58F3"/>
    <w:rsid w:val="00EB2377"/>
    <w:rsid w:val="00EB347A"/>
    <w:rsid w:val="00EB35D7"/>
    <w:rsid w:val="00EB4292"/>
    <w:rsid w:val="00EB4346"/>
    <w:rsid w:val="00EC1019"/>
    <w:rsid w:val="00EC2E0A"/>
    <w:rsid w:val="00EC7128"/>
    <w:rsid w:val="00ED007D"/>
    <w:rsid w:val="00ED3282"/>
    <w:rsid w:val="00ED4ADC"/>
    <w:rsid w:val="00ED4B7F"/>
    <w:rsid w:val="00ED6650"/>
    <w:rsid w:val="00ED7F14"/>
    <w:rsid w:val="00EE350A"/>
    <w:rsid w:val="00EE3C13"/>
    <w:rsid w:val="00EE7223"/>
    <w:rsid w:val="00EF43B0"/>
    <w:rsid w:val="00F02DF1"/>
    <w:rsid w:val="00F072D8"/>
    <w:rsid w:val="00F1034B"/>
    <w:rsid w:val="00F10B3C"/>
    <w:rsid w:val="00F1254B"/>
    <w:rsid w:val="00F15883"/>
    <w:rsid w:val="00F15A86"/>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0099"/>
    <w:rsid w:val="00F621AC"/>
    <w:rsid w:val="00F65582"/>
    <w:rsid w:val="00F668F4"/>
    <w:rsid w:val="00F7125E"/>
    <w:rsid w:val="00F72754"/>
    <w:rsid w:val="00F76563"/>
    <w:rsid w:val="00F777C9"/>
    <w:rsid w:val="00F839E0"/>
    <w:rsid w:val="00F844DF"/>
    <w:rsid w:val="00F87CDD"/>
    <w:rsid w:val="00F914A5"/>
    <w:rsid w:val="00F9159A"/>
    <w:rsid w:val="00F933F0"/>
    <w:rsid w:val="00F9342A"/>
    <w:rsid w:val="00F94715"/>
    <w:rsid w:val="00FA009C"/>
    <w:rsid w:val="00FA07D2"/>
    <w:rsid w:val="00FA1774"/>
    <w:rsid w:val="00FA1B97"/>
    <w:rsid w:val="00FA2A02"/>
    <w:rsid w:val="00FA6760"/>
    <w:rsid w:val="00FA6D7E"/>
    <w:rsid w:val="00FA748B"/>
    <w:rsid w:val="00FB14CF"/>
    <w:rsid w:val="00FB1CBC"/>
    <w:rsid w:val="00FB4042"/>
    <w:rsid w:val="00FC051F"/>
    <w:rsid w:val="00FC44D0"/>
    <w:rsid w:val="00FC62A4"/>
    <w:rsid w:val="00FD023D"/>
    <w:rsid w:val="00FD458E"/>
    <w:rsid w:val="00FD520B"/>
    <w:rsid w:val="00FD6B29"/>
    <w:rsid w:val="00FD6E84"/>
    <w:rsid w:val="00FE21A4"/>
    <w:rsid w:val="00FF0916"/>
    <w:rsid w:val="00FF1FCB"/>
    <w:rsid w:val="00FF7BB9"/>
    <w:rsid w:val="4AA6330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qFormat/>
    <w:rsid w:val="00AE7868"/>
    <w:pPr>
      <w:spacing w:after="0"/>
    </w:pPr>
    <w:rPr>
      <w:sz w:val="18"/>
      <w:szCs w:val="18"/>
    </w:rPr>
  </w:style>
  <w:style w:type="character" w:customStyle="1" w:styleId="aff2">
    <w:name w:val="吹き出し (文字)"/>
    <w:link w:val="aff1"/>
    <w:qFormat/>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uiPriority w:val="99"/>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00">
    <w:name w:val="吹き出し10"/>
    <w:basedOn w:val="a1"/>
    <w:semiHidden/>
    <w:rsid w:val="00F777C9"/>
    <w:rPr>
      <w:rFonts w:ascii="–¾’©" w:eastAsia="Batang" w:hAnsi="–¾’©" w:cs="–¾’©"/>
      <w:sz w:val="16"/>
      <w:szCs w:val="16"/>
    </w:rPr>
  </w:style>
  <w:style w:type="paragraph" w:customStyle="1" w:styleId="16">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7">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8">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9">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00">
    <w:name w:val="(文字) (文字)1 Char (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0"/>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0"/>
    <w:rsid w:val="00F777C9"/>
    <w:rPr>
      <w:rFonts w:ascii="Courier New" w:hAnsi="Courier New"/>
      <w:lang w:val="nb-NO" w:eastAsia="ja-JP" w:bidi="ar-SA"/>
    </w:rPr>
  </w:style>
  <w:style w:type="paragraph" w:customStyle="1" w:styleId="CharCharCharCharCharChar0">
    <w:name w:val="Char Char Char Char Char Char0"/>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0">
    <w:name w:val="(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0">
    <w:name w:val="(文字) (文字)2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0">
    <w:name w:val="(文字) (文字)3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0">
    <w:name w:val="(文字) (文字)4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1">
    <w:name w:val="(文字) (文字)1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0"/>
    <w:semiHidden/>
    <w:rsid w:val="00F777C9"/>
    <w:rPr>
      <w:rFonts w:ascii="Tahoma" w:hAnsi="Tahoma" w:cs="Tahoma"/>
      <w:shd w:val="clear" w:color="auto" w:fill="000080"/>
      <w:lang w:val="en-GB" w:eastAsia="en-US"/>
    </w:rPr>
  </w:style>
  <w:style w:type="character" w:customStyle="1" w:styleId="ZchnZchn50">
    <w:name w:val="Zchn Zchn50"/>
    <w:rsid w:val="00F777C9"/>
    <w:rPr>
      <w:rFonts w:ascii="Courier New" w:eastAsia="Batang" w:hAnsi="Courier New"/>
      <w:lang w:val="nb-NO" w:eastAsia="en-US" w:bidi="ar-SA"/>
    </w:rPr>
  </w:style>
  <w:style w:type="character" w:customStyle="1" w:styleId="CharChar100">
    <w:name w:val="Char Char100"/>
    <w:semiHidden/>
    <w:rsid w:val="00F777C9"/>
    <w:rPr>
      <w:rFonts w:ascii="Times New Roman" w:hAnsi="Times New Roman"/>
      <w:lang w:val="en-GB" w:eastAsia="en-US"/>
    </w:rPr>
  </w:style>
  <w:style w:type="character" w:customStyle="1" w:styleId="CharChar90">
    <w:name w:val="Char Char90"/>
    <w:semiHidden/>
    <w:rsid w:val="00F777C9"/>
    <w:rPr>
      <w:rFonts w:ascii="Tahoma" w:hAnsi="Tahoma" w:cs="Tahoma"/>
      <w:sz w:val="16"/>
      <w:szCs w:val="16"/>
      <w:lang w:val="en-GB" w:eastAsia="en-US"/>
    </w:rPr>
  </w:style>
  <w:style w:type="character" w:customStyle="1" w:styleId="CharChar80">
    <w:name w:val="Char Char80"/>
    <w:semiHidden/>
    <w:rsid w:val="00F777C9"/>
    <w:rPr>
      <w:rFonts w:ascii="Times New Roman" w:hAnsi="Times New Roman"/>
      <w:b/>
      <w:bCs/>
      <w:lang w:val="en-GB" w:eastAsia="en-US"/>
    </w:rPr>
  </w:style>
  <w:style w:type="paragraph" w:customStyle="1" w:styleId="1a">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e">
    <w:name w:val="吹き出し3"/>
    <w:basedOn w:val="a1"/>
    <w:semiHidden/>
    <w:rsid w:val="00F777C9"/>
    <w:rPr>
      <w:rFonts w:ascii="Tahoma" w:eastAsia="ＭＳ 明朝" w:hAnsi="Tahoma" w:cs="Tahoma"/>
      <w:sz w:val="16"/>
      <w:szCs w:val="16"/>
    </w:rPr>
  </w:style>
  <w:style w:type="paragraph" w:customStyle="1" w:styleId="TOC910">
    <w:name w:val="TOC 910"/>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0"/>
    <w:rsid w:val="00F777C9"/>
    <w:rPr>
      <w:rFonts w:ascii="Arial" w:hAnsi="Arial"/>
      <w:sz w:val="36"/>
      <w:lang w:val="en-GB" w:eastAsia="en-US" w:bidi="ar-SA"/>
    </w:rPr>
  </w:style>
  <w:style w:type="character" w:customStyle="1" w:styleId="CharChar280">
    <w:name w:val="Char Char280"/>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b">
    <w:name w:val="リストなし1"/>
    <w:next w:val="a4"/>
    <w:uiPriority w:val="99"/>
    <w:semiHidden/>
    <w:unhideWhenUsed/>
    <w:rsid w:val="00F777C9"/>
  </w:style>
  <w:style w:type="table" w:customStyle="1" w:styleId="1c">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02">
    <w:name w:val="题注10"/>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03">
    <w:name w:val="图表目录10"/>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0">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d">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e">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1">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2">
    <w:name w:val="??"/>
    <w:rsid w:val="00F777C9"/>
    <w:pPr>
      <w:widowControl w:val="0"/>
    </w:pPr>
    <w:rPr>
      <w:rFonts w:eastAsia="ＭＳ 明朝"/>
      <w:lang w:val="en-US" w:eastAsia="en-US"/>
    </w:rPr>
  </w:style>
  <w:style w:type="paragraph" w:customStyle="1" w:styleId="2f1">
    <w:name w:val="??? 2"/>
    <w:basedOn w:val="affff2"/>
    <w:next w:val="affff2"/>
    <w:rsid w:val="00F777C9"/>
    <w:pPr>
      <w:keepNext/>
    </w:pPr>
    <w:rPr>
      <w:rFonts w:ascii="Arial" w:hAnsi="Arial"/>
      <w:b/>
      <w:sz w:val="24"/>
    </w:rPr>
  </w:style>
  <w:style w:type="paragraph" w:styleId="affff3">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4">
    <w:name w:val="コメント内容 (文字)"/>
    <w:rsid w:val="00F777C9"/>
    <w:rPr>
      <w:b/>
      <w:bCs/>
      <w:lang w:val="en-GB" w:eastAsia="en-US"/>
    </w:rPr>
  </w:style>
  <w:style w:type="numbering" w:customStyle="1" w:styleId="2f2">
    <w:name w:val="リストなし2"/>
    <w:next w:val="a4"/>
    <w:uiPriority w:val="99"/>
    <w:semiHidden/>
    <w:unhideWhenUsed/>
    <w:rsid w:val="00F777C9"/>
  </w:style>
  <w:style w:type="numbering" w:customStyle="1" w:styleId="3f">
    <w:name w:val="リストなし3"/>
    <w:next w:val="a4"/>
    <w:uiPriority w:val="99"/>
    <w:semiHidden/>
    <w:unhideWhenUsed/>
    <w:rsid w:val="00F777C9"/>
  </w:style>
  <w:style w:type="numbering" w:customStyle="1" w:styleId="47">
    <w:name w:val="リストなし4"/>
    <w:next w:val="a4"/>
    <w:uiPriority w:val="99"/>
    <w:semiHidden/>
    <w:unhideWhenUsed/>
    <w:rsid w:val="00F777C9"/>
  </w:style>
  <w:style w:type="character" w:customStyle="1" w:styleId="1f">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3">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4">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5">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0">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1">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2">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0"/>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00">
    <w:name w:val="(文字) (文字) Char0"/>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0"/>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7">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5">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1">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8">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7"/>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3">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6">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7">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2"/>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6"/>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8">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21">
    <w:name w:val="(文字) (文字) Char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b">
    <w:name w:val="日期 Char"/>
    <w:rsid w:val="00483778"/>
    <w:rPr>
      <w:rFonts w:eastAsia="Times New Roman"/>
      <w:lang w:val="en-GB" w:eastAsia="en-US"/>
    </w:rPr>
  </w:style>
  <w:style w:type="paragraph" w:customStyle="1" w:styleId="CharCharCharCharChar3">
    <w:name w:val="Char Char 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1">
    <w:name w:val="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0"/>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
    <w:name w:val="纯文本 Char"/>
    <w:rsid w:val="00483778"/>
    <w:rPr>
      <w:rFonts w:ascii="Tahoma" w:eastAsia="Times New Roman" w:hAnsi="Tahoma"/>
      <w:lang w:val="nb-NO" w:eastAsia="en-US"/>
    </w:rPr>
  </w:style>
  <w:style w:type="character" w:customStyle="1" w:styleId="CharChar43">
    <w:name w:val="Char Char43"/>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3"/>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73">
    <w:name w:val="(文字) (文字)7"/>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0">
    <w:name w:val="(文字) (文字)4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d">
    <w:name w:val="文档结构图 Char"/>
    <w:rsid w:val="00483778"/>
    <w:rPr>
      <w:rFonts w:ascii="–¾’©" w:eastAsia="Times New Roman" w:hAnsi="–¾’©"/>
      <w:shd w:val="clear" w:color="auto" w:fill="000080"/>
      <w:lang w:val="en-GB" w:eastAsia="en-US"/>
    </w:rPr>
  </w:style>
  <w:style w:type="paragraph" w:customStyle="1" w:styleId="130">
    <w:name w:val="(文字) (文字)1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9">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a">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3"/>
    <w:semiHidden/>
    <w:rsid w:val="00483778"/>
    <w:rPr>
      <w:rFonts w:ascii="–¾’©" w:hAnsi="–¾’©" w:cs="–¾’©"/>
      <w:shd w:val="clear" w:color="auto" w:fill="000080"/>
      <w:lang w:val="en-GB" w:eastAsia="en-US"/>
    </w:rPr>
  </w:style>
  <w:style w:type="character" w:customStyle="1" w:styleId="ZchnZchn53">
    <w:name w:val="Zchn Zchn53"/>
    <w:rsid w:val="00483778"/>
    <w:rPr>
      <w:rFonts w:ascii="Tahoma" w:eastAsia="Courier New" w:hAnsi="Tahoma"/>
      <w:lang w:val="nb-NO" w:eastAsia="en-US" w:bidi="ar-SA"/>
    </w:rPr>
  </w:style>
  <w:style w:type="character" w:customStyle="1" w:styleId="CharChar103">
    <w:name w:val="Char Char103"/>
    <w:semiHidden/>
    <w:rsid w:val="00483778"/>
    <w:rPr>
      <w:rFonts w:ascii="Times New Roman" w:hAnsi="Times New Roman"/>
      <w:lang w:val="en-GB" w:eastAsia="en-US"/>
    </w:rPr>
  </w:style>
  <w:style w:type="character" w:customStyle="1" w:styleId="CharChar93">
    <w:name w:val="Char Char93"/>
    <w:semiHidden/>
    <w:rsid w:val="00483778"/>
    <w:rPr>
      <w:rFonts w:ascii="–¾’©" w:hAnsi="–¾’©" w:cs="–¾’©"/>
      <w:sz w:val="16"/>
      <w:szCs w:val="16"/>
      <w:lang w:val="en-GB" w:eastAsia="en-US"/>
    </w:rPr>
  </w:style>
  <w:style w:type="character" w:customStyle="1" w:styleId="CharChar83">
    <w:name w:val="Char Char83"/>
    <w:semiHidden/>
    <w:rsid w:val="00483778"/>
    <w:rPr>
      <w:rFonts w:ascii="Times New Roman" w:hAnsi="Times New Roman"/>
      <w:b/>
      <w:bCs/>
      <w:lang w:val="en-GB" w:eastAsia="en-US"/>
    </w:rPr>
  </w:style>
  <w:style w:type="character" w:customStyle="1" w:styleId="Chare">
    <w:name w:val="尾注文本 Char"/>
    <w:rsid w:val="00483778"/>
    <w:rPr>
      <w:rFonts w:eastAsia="SimSun"/>
      <w:lang w:val="en-GB" w:eastAsia="en-US"/>
    </w:rPr>
  </w:style>
  <w:style w:type="character" w:customStyle="1" w:styleId="Charf">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3"/>
    <w:rsid w:val="00483778"/>
    <w:rPr>
      <w:rFonts w:ascii="Arial" w:hAnsi="Arial"/>
      <w:sz w:val="36"/>
      <w:lang w:val="en-GB" w:eastAsia="en-US" w:bidi="ar-SA"/>
    </w:rPr>
  </w:style>
  <w:style w:type="character" w:customStyle="1" w:styleId="CharChar283">
    <w:name w:val="Char Char283"/>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0">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1">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2">
    <w:name w:val="列表 Char"/>
    <w:rsid w:val="00483778"/>
    <w:rPr>
      <w:rFonts w:eastAsia="Times New Roman"/>
      <w:lang w:val="en-GB" w:eastAsia="en-US"/>
    </w:rPr>
  </w:style>
  <w:style w:type="character" w:customStyle="1" w:styleId="Charf3">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7754">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f3a55ac34dc825a1da6c931b9cb51264">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92e68d13ca0133cf60eb7071ae1108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customXml/itemProps2.xml><?xml version="1.0" encoding="utf-8"?>
<ds:datastoreItem xmlns:ds="http://schemas.openxmlformats.org/officeDocument/2006/customXml" ds:itemID="{3E06162B-D11D-44B2-A4B1-67A5183921AB}"/>
</file>

<file path=customXml/itemProps3.xml><?xml version="1.0" encoding="utf-8"?>
<ds:datastoreItem xmlns:ds="http://schemas.openxmlformats.org/officeDocument/2006/customXml" ds:itemID="{F4A9D581-C2A3-4C6A-9141-9A96608CCAD2}">
  <ds:schemaRefs>
    <ds:schemaRef ds:uri="http://schemas.microsoft.com/sharepoint/v3/contenttype/forms"/>
  </ds:schemaRefs>
</ds:datastoreItem>
</file>

<file path=customXml/itemProps4.xml><?xml version="1.0" encoding="utf-8"?>
<ds:datastoreItem xmlns:ds="http://schemas.openxmlformats.org/officeDocument/2006/customXml" ds:itemID="{2B96BDCA-F7DB-4EAA-B2D8-ED5AE8079952}">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1609</Words>
  <Characters>9176</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10764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5</cp:revision>
  <dcterms:created xsi:type="dcterms:W3CDTF">2025-11-19T02:28:00Z</dcterms:created>
  <dcterms:modified xsi:type="dcterms:W3CDTF">2025-11-20T15:12:00Z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y fmtid="{D5CDD505-2E9C-101B-9397-08002B2CF9AE}" pid="9" name="ContentTypeId">
    <vt:lpwstr>0x010100C78AF37DBC40654392F1AFCF73826091</vt:lpwstr>
  </property>
  <property fmtid="{D5CDD505-2E9C-101B-9397-08002B2CF9AE}" pid="10" name="MediaServiceImageTags">
    <vt:lpwstr/>
  </property>
  <property fmtid="{D5CDD505-2E9C-101B-9397-08002B2CF9AE}" pid="11" name="docLang">
    <vt:lpwstr>en</vt:lpwstr>
  </property>
</Properties>
</file>